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2A516" w14:textId="5245A6F2" w:rsidR="00A31826" w:rsidRPr="00FC1B48" w:rsidRDefault="00A31826" w:rsidP="00A31826">
      <w:pPr>
        <w:jc w:val="both"/>
        <w:rPr>
          <w:rFonts w:asciiTheme="majorHAnsi" w:hAnsiTheme="majorHAnsi" w:cstheme="majorHAnsi"/>
          <w:b/>
          <w:sz w:val="22"/>
          <w:szCs w:val="22"/>
        </w:rPr>
      </w:pPr>
    </w:p>
    <w:p w14:paraId="1BB54F1C" w14:textId="04756B2E" w:rsidR="003B680B" w:rsidRPr="00FC1B48" w:rsidRDefault="009C43CF" w:rsidP="003B680B">
      <w:pPr>
        <w:pStyle w:val="NormalWeb"/>
        <w:jc w:val="center"/>
        <w:rPr>
          <w:ins w:id="0" w:author="Hugo Palacios" w:date="2026-07-27T12:41:00Z" w16du:dateUtc="2026-07-27T17:41:00Z"/>
          <w:rFonts w:ascii="Arial" w:hAnsi="Arial" w:cs="Arial"/>
          <w:b/>
          <w:color w:val="000000"/>
          <w:sz w:val="22"/>
          <w:szCs w:val="22"/>
        </w:rPr>
      </w:pPr>
      <w:r w:rsidRPr="00FC1B48">
        <w:rPr>
          <w:rFonts w:ascii="Arial" w:hAnsi="Arial" w:cs="Arial"/>
          <w:b/>
          <w:color w:val="000000"/>
          <w:sz w:val="22"/>
          <w:szCs w:val="22"/>
        </w:rPr>
        <w:t xml:space="preserve">RESOLUCIÓN </w:t>
      </w:r>
      <w:r w:rsidR="003B680B" w:rsidRPr="00FC1B48">
        <w:rPr>
          <w:rFonts w:ascii="Arial" w:hAnsi="Arial" w:cs="Arial"/>
          <w:b/>
          <w:color w:val="000000"/>
          <w:sz w:val="22"/>
          <w:szCs w:val="22"/>
        </w:rPr>
        <w:t>N</w:t>
      </w:r>
      <w:r w:rsidRPr="00FC1B48">
        <w:rPr>
          <w:rFonts w:ascii="Arial" w:hAnsi="Arial" w:cs="Arial"/>
          <w:b/>
          <w:color w:val="000000"/>
          <w:sz w:val="22"/>
          <w:szCs w:val="22"/>
        </w:rPr>
        <w:t>o.</w:t>
      </w:r>
      <w:r w:rsidR="002A6B31" w:rsidRPr="00FC1B48">
        <w:rPr>
          <w:rFonts w:ascii="Arial" w:hAnsi="Arial" w:cs="Arial"/>
          <w:b/>
          <w:color w:val="000000"/>
          <w:sz w:val="22"/>
          <w:szCs w:val="22"/>
        </w:rPr>
        <w:t xml:space="preserve"> </w:t>
      </w:r>
      <w:r w:rsidR="009A5799" w:rsidRPr="00FC1B48">
        <w:rPr>
          <w:rFonts w:ascii="Arial" w:hAnsi="Arial" w:cs="Arial"/>
          <w:b/>
          <w:color w:val="000000"/>
          <w:sz w:val="22"/>
          <w:szCs w:val="22"/>
        </w:rPr>
        <w:t xml:space="preserve"> </w:t>
      </w:r>
    </w:p>
    <w:p w14:paraId="6EB263FA" w14:textId="77777777" w:rsidR="009359A4" w:rsidRPr="00FC1B48" w:rsidRDefault="009359A4" w:rsidP="003B680B">
      <w:pPr>
        <w:pStyle w:val="NormalWeb"/>
        <w:jc w:val="center"/>
        <w:rPr>
          <w:rFonts w:ascii="Arial" w:hAnsi="Arial" w:cs="Arial"/>
          <w:b/>
          <w:color w:val="000000"/>
          <w:sz w:val="22"/>
          <w:szCs w:val="22"/>
        </w:rPr>
      </w:pPr>
    </w:p>
    <w:p w14:paraId="02A10B33" w14:textId="10EF4B0E" w:rsidR="003B680B" w:rsidRPr="00FC1B48" w:rsidRDefault="003B680B" w:rsidP="003B680B">
      <w:pPr>
        <w:spacing w:before="100" w:beforeAutospacing="1" w:after="100" w:afterAutospacing="1"/>
        <w:jc w:val="center"/>
        <w:rPr>
          <w:rFonts w:ascii="Arial" w:eastAsia="Times New Roman" w:hAnsi="Arial" w:cs="Arial"/>
          <w:b/>
          <w:i/>
          <w:iCs/>
          <w:color w:val="000000"/>
          <w:sz w:val="22"/>
          <w:szCs w:val="22"/>
        </w:rPr>
      </w:pPr>
      <w:bookmarkStart w:id="1" w:name="OLE_LINK1"/>
      <w:r w:rsidRPr="00FC1B48">
        <w:rPr>
          <w:rFonts w:ascii="Arial" w:eastAsia="Times New Roman" w:hAnsi="Arial" w:cs="Arial"/>
          <w:b/>
          <w:i/>
          <w:iCs/>
          <w:color w:val="000000"/>
          <w:sz w:val="22"/>
          <w:szCs w:val="22"/>
        </w:rPr>
        <w:t>“</w:t>
      </w:r>
      <w:r w:rsidRPr="00FC1B48">
        <w:rPr>
          <w:rFonts w:ascii="Arial" w:eastAsia="Times New Roman" w:hAnsi="Arial" w:cs="Arial"/>
          <w:b/>
          <w:i/>
          <w:iCs/>
          <w:sz w:val="22"/>
          <w:szCs w:val="22"/>
        </w:rPr>
        <w:t xml:space="preserve">Por medio de la cual se </w:t>
      </w:r>
      <w:r w:rsidR="00E40358" w:rsidRPr="00FC1B48">
        <w:rPr>
          <w:rFonts w:ascii="Arial" w:eastAsia="Times New Roman" w:hAnsi="Arial" w:cs="Arial"/>
          <w:b/>
          <w:i/>
          <w:iCs/>
          <w:sz w:val="22"/>
          <w:szCs w:val="22"/>
        </w:rPr>
        <w:t>Resuelve</w:t>
      </w:r>
      <w:r w:rsidRPr="00FC1B48">
        <w:rPr>
          <w:rFonts w:ascii="Arial" w:eastAsia="Times New Roman" w:hAnsi="Arial" w:cs="Arial"/>
          <w:b/>
          <w:i/>
          <w:iCs/>
          <w:sz w:val="22"/>
          <w:szCs w:val="22"/>
        </w:rPr>
        <w:t xml:space="preserve"> un Recurso de Apelación dentro del proceso Disciplinario </w:t>
      </w:r>
      <w:r w:rsidR="009432C0" w:rsidRPr="00FC1B48">
        <w:rPr>
          <w:rFonts w:ascii="Arial" w:eastAsia="Times New Roman" w:hAnsi="Arial" w:cs="Arial"/>
          <w:b/>
          <w:i/>
          <w:iCs/>
          <w:sz w:val="22"/>
          <w:szCs w:val="22"/>
        </w:rPr>
        <w:t>O</w:t>
      </w:r>
      <w:r w:rsidRPr="00FC1B48">
        <w:rPr>
          <w:rFonts w:ascii="Arial" w:eastAsia="Times New Roman" w:hAnsi="Arial" w:cs="Arial"/>
          <w:b/>
          <w:i/>
          <w:iCs/>
          <w:sz w:val="22"/>
          <w:szCs w:val="22"/>
        </w:rPr>
        <w:t>CDI-</w:t>
      </w:r>
      <w:r w:rsidR="000F2CB7" w:rsidRPr="00FC1B48">
        <w:rPr>
          <w:rFonts w:ascii="Arial" w:eastAsia="Times New Roman" w:hAnsi="Arial" w:cs="Arial"/>
          <w:b/>
          <w:i/>
          <w:iCs/>
          <w:sz w:val="22"/>
          <w:szCs w:val="22"/>
        </w:rPr>
        <w:t>013-2025</w:t>
      </w:r>
      <w:r w:rsidRPr="00FC1B48">
        <w:rPr>
          <w:rFonts w:ascii="Arial" w:eastAsia="Times New Roman" w:hAnsi="Arial" w:cs="Arial"/>
          <w:b/>
          <w:i/>
          <w:iCs/>
          <w:color w:val="000000"/>
          <w:sz w:val="22"/>
          <w:szCs w:val="22"/>
        </w:rPr>
        <w:t>”</w:t>
      </w:r>
      <w:r w:rsidR="00AA5BFF" w:rsidRPr="00FC1B48">
        <w:rPr>
          <w:rFonts w:ascii="Arial" w:eastAsia="Times New Roman" w:hAnsi="Arial" w:cs="Arial"/>
          <w:b/>
          <w:i/>
          <w:iCs/>
          <w:color w:val="000000"/>
          <w:sz w:val="22"/>
          <w:szCs w:val="22"/>
        </w:rPr>
        <w:t xml:space="preserve"> </w:t>
      </w:r>
    </w:p>
    <w:bookmarkEnd w:id="1"/>
    <w:p w14:paraId="7737672F" w14:textId="7686E1C6" w:rsidR="003B680B" w:rsidRPr="00FC1B48" w:rsidRDefault="00D63C00" w:rsidP="003B680B">
      <w:pPr>
        <w:spacing w:before="100" w:beforeAutospacing="1" w:after="100" w:afterAutospacing="1"/>
        <w:jc w:val="center"/>
        <w:rPr>
          <w:rFonts w:ascii="Arial" w:eastAsia="Times New Roman" w:hAnsi="Arial" w:cs="Arial"/>
          <w:b/>
          <w:color w:val="000000"/>
          <w:sz w:val="22"/>
          <w:szCs w:val="22"/>
        </w:rPr>
      </w:pPr>
      <w:r w:rsidRPr="00FC1B48">
        <w:rPr>
          <w:rFonts w:ascii="Arial" w:eastAsia="Times New Roman" w:hAnsi="Arial" w:cs="Arial"/>
          <w:b/>
          <w:color w:val="000000"/>
          <w:sz w:val="22"/>
          <w:szCs w:val="22"/>
        </w:rPr>
        <w:t>LA</w:t>
      </w:r>
      <w:r w:rsidR="003B680B" w:rsidRPr="00FC1B48">
        <w:rPr>
          <w:rFonts w:ascii="Arial" w:eastAsia="Times New Roman" w:hAnsi="Arial" w:cs="Arial"/>
          <w:b/>
          <w:color w:val="000000"/>
          <w:sz w:val="22"/>
          <w:szCs w:val="22"/>
        </w:rPr>
        <w:t xml:space="preserve"> </w:t>
      </w:r>
      <w:r w:rsidR="00756F79" w:rsidRPr="00FC1B48">
        <w:rPr>
          <w:rFonts w:ascii="Arial" w:eastAsia="Times New Roman" w:hAnsi="Arial" w:cs="Arial"/>
          <w:b/>
          <w:color w:val="000000"/>
          <w:sz w:val="22"/>
          <w:szCs w:val="22"/>
        </w:rPr>
        <w:t xml:space="preserve">SUSCRTITA </w:t>
      </w:r>
      <w:r w:rsidR="004D28DA" w:rsidRPr="00FC1B48">
        <w:rPr>
          <w:rFonts w:ascii="Arial" w:eastAsia="Times New Roman" w:hAnsi="Arial" w:cs="Arial"/>
          <w:b/>
          <w:color w:val="000000"/>
          <w:sz w:val="22"/>
          <w:szCs w:val="22"/>
        </w:rPr>
        <w:t xml:space="preserve">PROFESIONAL UNIVERSITARIA DEL DESPACHO DE LA </w:t>
      </w:r>
      <w:r w:rsidR="003B680B" w:rsidRPr="00FC1B48">
        <w:rPr>
          <w:rFonts w:ascii="Arial" w:eastAsia="Times New Roman" w:hAnsi="Arial" w:cs="Arial"/>
          <w:b/>
          <w:color w:val="000000"/>
          <w:sz w:val="22"/>
          <w:szCs w:val="22"/>
        </w:rPr>
        <w:t>ALCALDE</w:t>
      </w:r>
      <w:r w:rsidRPr="00FC1B48">
        <w:rPr>
          <w:rFonts w:ascii="Arial" w:eastAsia="Times New Roman" w:hAnsi="Arial" w:cs="Arial"/>
          <w:b/>
          <w:color w:val="000000"/>
          <w:sz w:val="22"/>
          <w:szCs w:val="22"/>
        </w:rPr>
        <w:t xml:space="preserve">SA </w:t>
      </w:r>
      <w:r w:rsidR="003B680B" w:rsidRPr="00FC1B48">
        <w:rPr>
          <w:rFonts w:ascii="Arial" w:eastAsia="Times New Roman" w:hAnsi="Arial" w:cs="Arial"/>
          <w:b/>
          <w:color w:val="000000"/>
          <w:sz w:val="22"/>
          <w:szCs w:val="22"/>
        </w:rPr>
        <w:t>DEL MUNICIPIO DE CAJICA CUNDINAMARCA</w:t>
      </w:r>
      <w:r w:rsidR="004D28DA" w:rsidRPr="00FC1B48">
        <w:rPr>
          <w:rFonts w:ascii="Arial" w:eastAsia="Times New Roman" w:hAnsi="Arial" w:cs="Arial"/>
          <w:b/>
          <w:color w:val="000000"/>
          <w:sz w:val="22"/>
          <w:szCs w:val="22"/>
        </w:rPr>
        <w:t>, CON FUNCIONES DISCILINARIAS</w:t>
      </w:r>
      <w:r w:rsidR="00257068" w:rsidRPr="00FC1B48">
        <w:rPr>
          <w:rFonts w:ascii="Arial" w:eastAsia="Times New Roman" w:hAnsi="Arial" w:cs="Arial"/>
          <w:b/>
          <w:color w:val="000000"/>
          <w:sz w:val="22"/>
          <w:szCs w:val="22"/>
        </w:rPr>
        <w:t>.</w:t>
      </w:r>
    </w:p>
    <w:p w14:paraId="237E771B" w14:textId="525D5D67" w:rsidR="003B680B" w:rsidRPr="00FC1B48" w:rsidRDefault="003B680B" w:rsidP="003B680B">
      <w:pPr>
        <w:spacing w:before="100" w:beforeAutospacing="1" w:after="100" w:afterAutospacing="1"/>
        <w:jc w:val="center"/>
        <w:rPr>
          <w:rFonts w:ascii="Arial" w:eastAsia="Times New Roman" w:hAnsi="Arial" w:cs="Arial"/>
          <w:color w:val="000000"/>
          <w:sz w:val="22"/>
          <w:szCs w:val="22"/>
        </w:rPr>
      </w:pPr>
      <w:r w:rsidRPr="00FC1B48">
        <w:rPr>
          <w:rFonts w:ascii="Arial" w:eastAsia="Times New Roman" w:hAnsi="Arial" w:cs="Arial"/>
          <w:color w:val="000000"/>
          <w:sz w:val="22"/>
          <w:szCs w:val="22"/>
        </w:rPr>
        <w:t>En uso de sus facultades constitucionales y legales</w:t>
      </w:r>
      <w:r w:rsidR="00444E22" w:rsidRPr="00FC1B48">
        <w:rPr>
          <w:rFonts w:ascii="Arial" w:eastAsia="Times New Roman" w:hAnsi="Arial" w:cs="Arial"/>
          <w:color w:val="000000"/>
          <w:sz w:val="22"/>
          <w:szCs w:val="22"/>
        </w:rPr>
        <w:t>,</w:t>
      </w:r>
      <w:r w:rsidRPr="00FC1B48">
        <w:rPr>
          <w:rFonts w:ascii="Arial" w:eastAsia="Times New Roman" w:hAnsi="Arial" w:cs="Arial"/>
          <w:color w:val="000000"/>
          <w:sz w:val="22"/>
          <w:szCs w:val="22"/>
        </w:rPr>
        <w:t xml:space="preserve"> </w:t>
      </w:r>
      <w:r w:rsidR="004D28DA" w:rsidRPr="00FC1B48">
        <w:rPr>
          <w:rFonts w:ascii="Arial" w:eastAsia="Times New Roman" w:hAnsi="Arial" w:cs="Arial"/>
          <w:color w:val="000000"/>
          <w:sz w:val="22"/>
          <w:szCs w:val="22"/>
        </w:rPr>
        <w:t xml:space="preserve">y en atención a la Resolución 523 de 09 de </w:t>
      </w:r>
      <w:r w:rsidR="00A540A3" w:rsidRPr="00FC1B48">
        <w:rPr>
          <w:rFonts w:ascii="Arial" w:eastAsia="Times New Roman" w:hAnsi="Arial" w:cs="Arial"/>
          <w:color w:val="000000"/>
          <w:sz w:val="22"/>
          <w:szCs w:val="22"/>
        </w:rPr>
        <w:t>octubre</w:t>
      </w:r>
      <w:r w:rsidR="004D28DA" w:rsidRPr="00FC1B48">
        <w:rPr>
          <w:rFonts w:ascii="Arial" w:eastAsia="Times New Roman" w:hAnsi="Arial" w:cs="Arial"/>
          <w:color w:val="000000"/>
          <w:sz w:val="22"/>
          <w:szCs w:val="22"/>
        </w:rPr>
        <w:t xml:space="preserve"> de 2025. </w:t>
      </w:r>
    </w:p>
    <w:p w14:paraId="6417CC26" w14:textId="77777777" w:rsidR="004D28DA" w:rsidRPr="00FC1B48" w:rsidRDefault="004D28DA" w:rsidP="003B680B">
      <w:pPr>
        <w:jc w:val="center"/>
        <w:rPr>
          <w:rFonts w:ascii="Arial" w:eastAsia="Times New Roman" w:hAnsi="Arial" w:cs="Arial"/>
          <w:b/>
          <w:sz w:val="22"/>
          <w:szCs w:val="22"/>
          <w:lang w:eastAsia="es-ES"/>
        </w:rPr>
      </w:pPr>
    </w:p>
    <w:p w14:paraId="51432F3F" w14:textId="590C6131" w:rsidR="003B680B" w:rsidRPr="00FC1B48" w:rsidRDefault="003B680B" w:rsidP="006D3E6F">
      <w:pPr>
        <w:jc w:val="center"/>
        <w:rPr>
          <w:rFonts w:ascii="Arial" w:eastAsia="Times New Roman" w:hAnsi="Arial" w:cs="Arial"/>
          <w:b/>
          <w:sz w:val="22"/>
          <w:szCs w:val="22"/>
          <w:lang w:eastAsia="es-ES"/>
        </w:rPr>
      </w:pPr>
      <w:r w:rsidRPr="00FC1B48">
        <w:rPr>
          <w:rFonts w:ascii="Arial" w:eastAsia="Times New Roman" w:hAnsi="Arial" w:cs="Arial"/>
          <w:b/>
          <w:sz w:val="22"/>
          <w:szCs w:val="22"/>
          <w:lang w:eastAsia="es-ES"/>
        </w:rPr>
        <w:t xml:space="preserve">ANTECEDENTES </w:t>
      </w:r>
    </w:p>
    <w:p w14:paraId="2DF0D584" w14:textId="0B3BEF50" w:rsidR="00D63C00" w:rsidRPr="00FC1B48" w:rsidRDefault="00D63C00" w:rsidP="003B680B">
      <w:pPr>
        <w:jc w:val="both"/>
        <w:rPr>
          <w:rFonts w:ascii="Arial" w:eastAsia="Times New Roman" w:hAnsi="Arial" w:cs="Arial"/>
          <w:bCs/>
          <w:sz w:val="22"/>
          <w:szCs w:val="22"/>
          <w:lang w:eastAsia="es-ES"/>
        </w:rPr>
      </w:pPr>
    </w:p>
    <w:p w14:paraId="5E53C13E" w14:textId="11DF4C01" w:rsidR="007E3CBA" w:rsidRPr="00FC1B48" w:rsidRDefault="00A121B8" w:rsidP="00FE6F15">
      <w:pPr>
        <w:jc w:val="both"/>
        <w:rPr>
          <w:rFonts w:ascii="Arial" w:eastAsia="Times New Roman" w:hAnsi="Arial" w:cs="Arial"/>
          <w:bCs/>
          <w:sz w:val="22"/>
          <w:szCs w:val="22"/>
          <w:lang w:eastAsia="es-ES"/>
        </w:rPr>
      </w:pPr>
      <w:r w:rsidRPr="00FC1B48">
        <w:rPr>
          <w:rFonts w:ascii="Arial" w:eastAsia="Times New Roman" w:hAnsi="Arial" w:cs="Arial"/>
          <w:bCs/>
          <w:sz w:val="22"/>
          <w:szCs w:val="22"/>
          <w:lang w:eastAsia="es-ES"/>
        </w:rPr>
        <w:t>Mediante derecho</w:t>
      </w:r>
      <w:r w:rsidR="007E3CBA" w:rsidRPr="00FC1B48">
        <w:rPr>
          <w:rFonts w:ascii="Arial" w:eastAsia="Times New Roman" w:hAnsi="Arial" w:cs="Arial"/>
          <w:bCs/>
          <w:sz w:val="22"/>
          <w:szCs w:val="22"/>
          <w:lang w:eastAsia="es-ES"/>
        </w:rPr>
        <w:t xml:space="preserve"> de petición la señora Luz Marina </w:t>
      </w:r>
      <w:r w:rsidRPr="00FC1B48">
        <w:rPr>
          <w:rFonts w:ascii="Arial" w:eastAsia="Times New Roman" w:hAnsi="Arial" w:cs="Arial"/>
          <w:bCs/>
          <w:sz w:val="22"/>
          <w:szCs w:val="22"/>
          <w:lang w:eastAsia="es-ES"/>
        </w:rPr>
        <w:t>Zambrano Vega</w:t>
      </w:r>
      <w:r w:rsidR="007E3CBA" w:rsidRPr="00FC1B48">
        <w:rPr>
          <w:rFonts w:ascii="Arial" w:eastAsia="Times New Roman" w:hAnsi="Arial" w:cs="Arial"/>
          <w:bCs/>
          <w:sz w:val="22"/>
          <w:szCs w:val="22"/>
          <w:lang w:eastAsia="es-ES"/>
        </w:rPr>
        <w:t xml:space="preserve"> y el seño</w:t>
      </w:r>
      <w:r w:rsidRPr="00FC1B48">
        <w:rPr>
          <w:rFonts w:ascii="Arial" w:eastAsia="Times New Roman" w:hAnsi="Arial" w:cs="Arial"/>
          <w:bCs/>
          <w:sz w:val="22"/>
          <w:szCs w:val="22"/>
          <w:lang w:eastAsia="es-ES"/>
        </w:rPr>
        <w:t xml:space="preserve">r Víctor Rodríguez León, el 04 de febrero de 2026, solicitaron al Comandante del Cuerpo Oficial de Bomberos de Cajicá, un informe sobre la atención del incendio sufrido en su inmueble el día 19 de diciembre del 2025 aproximadamente a la 1: 30 a.m. </w:t>
      </w:r>
    </w:p>
    <w:p w14:paraId="36424858" w14:textId="27DE187C" w:rsidR="00A121B8" w:rsidRPr="00FC1B48" w:rsidRDefault="00A121B8" w:rsidP="00FE6F15">
      <w:pPr>
        <w:jc w:val="both"/>
        <w:rPr>
          <w:rFonts w:ascii="Arial" w:eastAsia="Times New Roman" w:hAnsi="Arial" w:cs="Arial"/>
          <w:bCs/>
          <w:sz w:val="22"/>
          <w:szCs w:val="22"/>
          <w:lang w:eastAsia="es-ES"/>
        </w:rPr>
      </w:pPr>
    </w:p>
    <w:p w14:paraId="0E5E0F96" w14:textId="5A241CCE" w:rsidR="00A121B8" w:rsidRPr="00FC1B48" w:rsidRDefault="00A121B8" w:rsidP="00FE6F15">
      <w:pPr>
        <w:jc w:val="both"/>
        <w:rPr>
          <w:rFonts w:ascii="Arial" w:eastAsia="Times New Roman" w:hAnsi="Arial" w:cs="Arial"/>
          <w:bCs/>
          <w:sz w:val="22"/>
          <w:szCs w:val="22"/>
          <w:lang w:eastAsia="es-ES"/>
        </w:rPr>
      </w:pPr>
      <w:r w:rsidRPr="00FC1B48">
        <w:rPr>
          <w:rFonts w:ascii="Arial" w:eastAsia="Times New Roman" w:hAnsi="Arial" w:cs="Arial"/>
          <w:bCs/>
          <w:sz w:val="22"/>
          <w:szCs w:val="22"/>
          <w:lang w:eastAsia="es-ES"/>
        </w:rPr>
        <w:t xml:space="preserve">En el escrito indica que </w:t>
      </w:r>
      <w:r w:rsidRPr="00FC1B48">
        <w:rPr>
          <w:rFonts w:ascii="Arial" w:eastAsia="Times New Roman" w:hAnsi="Arial" w:cs="Arial"/>
          <w:bCs/>
          <w:i/>
          <w:iCs/>
          <w:sz w:val="22"/>
          <w:szCs w:val="22"/>
          <w:lang w:eastAsia="es-ES"/>
          <w:rPrChange w:id="2" w:author="Hugo Palacios" w:date="2026-07-27T12:53:00Z" w16du:dateUtc="2026-07-27T17:53:00Z">
            <w:rPr>
              <w:rFonts w:ascii="Arial" w:eastAsia="Times New Roman" w:hAnsi="Arial" w:cs="Arial"/>
              <w:bCs/>
              <w:sz w:val="22"/>
              <w:szCs w:val="22"/>
              <w:lang w:eastAsia="es-ES"/>
            </w:rPr>
          </w:rPrChange>
        </w:rPr>
        <w:t xml:space="preserve">“el carro de bomberos en días posteriores al incidente </w:t>
      </w:r>
      <w:r w:rsidR="001255FD" w:rsidRPr="00FC1B48">
        <w:rPr>
          <w:rFonts w:ascii="Arial" w:eastAsia="Times New Roman" w:hAnsi="Arial" w:cs="Arial"/>
          <w:bCs/>
          <w:i/>
          <w:iCs/>
          <w:sz w:val="22"/>
          <w:szCs w:val="22"/>
          <w:lang w:eastAsia="es-ES"/>
          <w:rPrChange w:id="3" w:author="Hugo Palacios" w:date="2026-07-27T12:53:00Z" w16du:dateUtc="2026-07-27T17:53:00Z">
            <w:rPr>
              <w:rFonts w:ascii="Arial" w:eastAsia="Times New Roman" w:hAnsi="Arial" w:cs="Arial"/>
              <w:bCs/>
              <w:sz w:val="22"/>
              <w:szCs w:val="22"/>
              <w:lang w:eastAsia="es-ES"/>
            </w:rPr>
          </w:rPrChange>
        </w:rPr>
        <w:t xml:space="preserve">estaba estacionado por la carrera 4 y les </w:t>
      </w:r>
      <w:r w:rsidR="00064F2F" w:rsidRPr="00FC1B48">
        <w:rPr>
          <w:rFonts w:ascii="Arial" w:eastAsia="Times New Roman" w:hAnsi="Arial" w:cs="Arial"/>
          <w:bCs/>
          <w:i/>
          <w:iCs/>
          <w:sz w:val="22"/>
          <w:szCs w:val="22"/>
          <w:lang w:eastAsia="es-ES"/>
          <w:rPrChange w:id="4" w:author="Hugo Palacios" w:date="2026-07-27T12:53:00Z" w16du:dateUtc="2026-07-27T17:53:00Z">
            <w:rPr>
              <w:rFonts w:ascii="Arial" w:eastAsia="Times New Roman" w:hAnsi="Arial" w:cs="Arial"/>
              <w:bCs/>
              <w:sz w:val="22"/>
              <w:szCs w:val="22"/>
              <w:lang w:eastAsia="es-ES"/>
            </w:rPr>
          </w:rPrChange>
        </w:rPr>
        <w:t>expresé</w:t>
      </w:r>
      <w:r w:rsidR="001255FD" w:rsidRPr="00FC1B48">
        <w:rPr>
          <w:rFonts w:ascii="Arial" w:eastAsia="Times New Roman" w:hAnsi="Arial" w:cs="Arial"/>
          <w:bCs/>
          <w:i/>
          <w:iCs/>
          <w:sz w:val="22"/>
          <w:szCs w:val="22"/>
          <w:lang w:eastAsia="es-ES"/>
          <w:rPrChange w:id="5" w:author="Hugo Palacios" w:date="2026-07-27T12:53:00Z" w16du:dateUtc="2026-07-27T17:53:00Z">
            <w:rPr>
              <w:rFonts w:ascii="Arial" w:eastAsia="Times New Roman" w:hAnsi="Arial" w:cs="Arial"/>
              <w:bCs/>
              <w:sz w:val="22"/>
              <w:szCs w:val="22"/>
              <w:lang w:eastAsia="es-ES"/>
            </w:rPr>
          </w:rPrChange>
        </w:rPr>
        <w:t xml:space="preserve"> mi inconformidad, lo único que recibí fue burla, falta de respeto, maltrato verbal </w:t>
      </w:r>
      <w:r w:rsidR="00064F2F" w:rsidRPr="00FC1B48">
        <w:rPr>
          <w:rFonts w:ascii="Arial" w:eastAsia="Times New Roman" w:hAnsi="Arial" w:cs="Arial"/>
          <w:bCs/>
          <w:i/>
          <w:iCs/>
          <w:sz w:val="22"/>
          <w:szCs w:val="22"/>
          <w:lang w:eastAsia="es-ES"/>
          <w:rPrChange w:id="6" w:author="Hugo Palacios" w:date="2026-07-27T12:53:00Z" w16du:dateUtc="2026-07-27T17:53:00Z">
            <w:rPr>
              <w:rFonts w:ascii="Arial" w:eastAsia="Times New Roman" w:hAnsi="Arial" w:cs="Arial"/>
              <w:bCs/>
              <w:sz w:val="22"/>
              <w:szCs w:val="22"/>
              <w:lang w:eastAsia="es-ES"/>
            </w:rPr>
          </w:rPrChange>
        </w:rPr>
        <w:t>por parte de uno de ellos, ojalá supiera el nombre, pero lo voy a describir físicamente señor alto de tez blanca, usa gafas de contextura gruesa, estaba con su compañero señor de contextura media estatura baja tez morena…”</w:t>
      </w:r>
      <w:r w:rsidR="00064F2F" w:rsidRPr="00FC1B48">
        <w:rPr>
          <w:rFonts w:ascii="Arial" w:eastAsia="Times New Roman" w:hAnsi="Arial" w:cs="Arial"/>
          <w:bCs/>
          <w:sz w:val="22"/>
          <w:szCs w:val="22"/>
          <w:lang w:eastAsia="es-ES"/>
        </w:rPr>
        <w:t xml:space="preserve"> </w:t>
      </w:r>
    </w:p>
    <w:p w14:paraId="3671E234" w14:textId="49FFB6C9" w:rsidR="00064F2F" w:rsidRPr="00FC1B48" w:rsidRDefault="00064F2F" w:rsidP="00FE6F15">
      <w:pPr>
        <w:jc w:val="both"/>
        <w:rPr>
          <w:rFonts w:ascii="Arial" w:eastAsia="Times New Roman" w:hAnsi="Arial" w:cs="Arial"/>
          <w:bCs/>
          <w:sz w:val="22"/>
          <w:szCs w:val="22"/>
          <w:lang w:eastAsia="es-ES"/>
        </w:rPr>
      </w:pPr>
    </w:p>
    <w:p w14:paraId="72142B50" w14:textId="73108400" w:rsidR="00064F2F" w:rsidRPr="00FC1B48" w:rsidRDefault="00064F2F" w:rsidP="00FE6F15">
      <w:pPr>
        <w:jc w:val="both"/>
        <w:rPr>
          <w:rFonts w:ascii="Arial" w:eastAsia="Times New Roman" w:hAnsi="Arial" w:cs="Arial"/>
          <w:bCs/>
          <w:sz w:val="22"/>
          <w:szCs w:val="22"/>
          <w:lang w:eastAsia="es-ES"/>
        </w:rPr>
      </w:pPr>
      <w:r w:rsidRPr="00FC1B48">
        <w:rPr>
          <w:rFonts w:ascii="Arial" w:eastAsia="Times New Roman" w:hAnsi="Arial" w:cs="Arial"/>
          <w:bCs/>
          <w:sz w:val="22"/>
          <w:szCs w:val="22"/>
          <w:lang w:eastAsia="es-ES"/>
        </w:rPr>
        <w:t xml:space="preserve">Con memorando AMC-SDG-DGR-046 del 10 de febrero del 2025, el Comandante del Cuerpo Oficial de Bomberos de Cajicá, respondió el derecho de petición formulado por Luzmila Zambrano Vega y Víctor Rodríguez </w:t>
      </w:r>
      <w:r w:rsidR="005740D1" w:rsidRPr="00FC1B48">
        <w:rPr>
          <w:rFonts w:ascii="Arial" w:eastAsia="Times New Roman" w:hAnsi="Arial" w:cs="Arial"/>
          <w:bCs/>
          <w:sz w:val="22"/>
          <w:szCs w:val="22"/>
          <w:lang w:eastAsia="es-ES"/>
        </w:rPr>
        <w:t>León,</w:t>
      </w:r>
      <w:r w:rsidRPr="00FC1B48">
        <w:rPr>
          <w:rFonts w:ascii="Arial" w:eastAsia="Times New Roman" w:hAnsi="Arial" w:cs="Arial"/>
          <w:bCs/>
          <w:sz w:val="22"/>
          <w:szCs w:val="22"/>
          <w:lang w:eastAsia="es-ES"/>
        </w:rPr>
        <w:t xml:space="preserve"> absolviendo los puntos solicitados en la </w:t>
      </w:r>
      <w:r w:rsidR="005740D1" w:rsidRPr="00FC1B48">
        <w:rPr>
          <w:rFonts w:ascii="Arial" w:eastAsia="Times New Roman" w:hAnsi="Arial" w:cs="Arial"/>
          <w:bCs/>
          <w:sz w:val="22"/>
          <w:szCs w:val="22"/>
          <w:lang w:eastAsia="es-ES"/>
        </w:rPr>
        <w:t>petición,</w:t>
      </w:r>
      <w:r w:rsidRPr="00FC1B48">
        <w:rPr>
          <w:rFonts w:ascii="Arial" w:eastAsia="Times New Roman" w:hAnsi="Arial" w:cs="Arial"/>
          <w:bCs/>
          <w:sz w:val="22"/>
          <w:szCs w:val="22"/>
          <w:lang w:eastAsia="es-ES"/>
        </w:rPr>
        <w:t xml:space="preserve"> informando entre otros que el bombero con quién se encontró en días posteriores al incidente fue el señor Diego Giovanni Beltrán Poveda. </w:t>
      </w:r>
    </w:p>
    <w:p w14:paraId="20195A52" w14:textId="77777777" w:rsidR="007E3CBA" w:rsidRPr="00FC1B48" w:rsidRDefault="007E3CBA" w:rsidP="00FE6F15">
      <w:pPr>
        <w:jc w:val="both"/>
        <w:rPr>
          <w:rFonts w:ascii="Arial" w:eastAsia="Times New Roman" w:hAnsi="Arial" w:cs="Arial"/>
          <w:bCs/>
          <w:sz w:val="22"/>
          <w:szCs w:val="22"/>
          <w:lang w:eastAsia="es-ES"/>
        </w:rPr>
      </w:pPr>
    </w:p>
    <w:p w14:paraId="3D3D30E8" w14:textId="7A1DB356" w:rsidR="007E3CBA" w:rsidRPr="00FC1B48" w:rsidRDefault="00AB53E5" w:rsidP="00FE6F15">
      <w:pPr>
        <w:jc w:val="both"/>
        <w:rPr>
          <w:rFonts w:ascii="Arial" w:eastAsia="Times New Roman" w:hAnsi="Arial" w:cs="Arial"/>
          <w:bCs/>
          <w:sz w:val="22"/>
          <w:szCs w:val="22"/>
          <w:lang w:eastAsia="es-ES"/>
        </w:rPr>
      </w:pPr>
      <w:r w:rsidRPr="00FC1B48">
        <w:rPr>
          <w:rFonts w:ascii="Arial" w:eastAsia="Times New Roman" w:hAnsi="Arial" w:cs="Arial"/>
          <w:bCs/>
          <w:sz w:val="22"/>
          <w:szCs w:val="22"/>
          <w:lang w:eastAsia="es-ES"/>
        </w:rPr>
        <w:t>“Dando</w:t>
      </w:r>
      <w:r w:rsidR="000435E6" w:rsidRPr="00FC1B48">
        <w:rPr>
          <w:rFonts w:ascii="Arial" w:eastAsia="Times New Roman" w:hAnsi="Arial" w:cs="Arial"/>
          <w:bCs/>
          <w:sz w:val="22"/>
          <w:szCs w:val="22"/>
          <w:lang w:eastAsia="es-ES"/>
        </w:rPr>
        <w:t xml:space="preserve"> alcance y respuesta a su solicitud radicada el cinco (5) de febrero de 2025 mediante el correo electrónico con radicado 202501399, le informamos los siguiente: </w:t>
      </w:r>
    </w:p>
    <w:p w14:paraId="76707D3C" w14:textId="5481705D" w:rsidR="000435E6" w:rsidRPr="00FC1B48" w:rsidRDefault="000435E6" w:rsidP="00FE6F15">
      <w:pPr>
        <w:jc w:val="both"/>
        <w:rPr>
          <w:rFonts w:ascii="Arial" w:eastAsia="Times New Roman" w:hAnsi="Arial" w:cs="Arial"/>
          <w:bCs/>
          <w:sz w:val="22"/>
          <w:szCs w:val="22"/>
          <w:lang w:eastAsia="es-ES"/>
        </w:rPr>
      </w:pPr>
    </w:p>
    <w:p w14:paraId="04C08C83" w14:textId="560A3F43" w:rsidR="000435E6" w:rsidRPr="00FC1B48" w:rsidRDefault="000435E6" w:rsidP="000435E6">
      <w:pPr>
        <w:pStyle w:val="Prrafodelista"/>
        <w:numPr>
          <w:ilvl w:val="0"/>
          <w:numId w:val="43"/>
        </w:numPr>
        <w:rPr>
          <w:rFonts w:ascii="Arial" w:eastAsia="Times New Roman" w:hAnsi="Arial" w:cs="Arial"/>
          <w:bCs/>
          <w:lang w:eastAsia="es-ES"/>
        </w:rPr>
      </w:pPr>
      <w:r w:rsidRPr="00FC1B48">
        <w:rPr>
          <w:rFonts w:ascii="Arial" w:eastAsia="Times New Roman" w:hAnsi="Arial" w:cs="Arial"/>
          <w:bCs/>
          <w:lang w:eastAsia="es-ES"/>
        </w:rPr>
        <w:t xml:space="preserve">Respecto al punto No 1 de su petición </w:t>
      </w:r>
      <w:r w:rsidRPr="00FC1B48">
        <w:rPr>
          <w:rFonts w:ascii="Arial" w:eastAsia="Times New Roman" w:hAnsi="Arial" w:cs="Arial"/>
          <w:bCs/>
          <w:i/>
          <w:iCs/>
          <w:lang w:eastAsia="es-ES"/>
        </w:rPr>
        <w:t>“Anotación de la minuta de guardia</w:t>
      </w:r>
      <w:r w:rsidRPr="00FC1B48">
        <w:rPr>
          <w:rFonts w:ascii="Arial" w:eastAsia="Times New Roman" w:hAnsi="Arial" w:cs="Arial"/>
          <w:bCs/>
          <w:lang w:eastAsia="es-ES"/>
        </w:rPr>
        <w:t xml:space="preserve">” se anexa copia de la minuta de guardia No, 57 folio 89 y 90. </w:t>
      </w:r>
    </w:p>
    <w:p w14:paraId="6229E00E" w14:textId="12C4ADED" w:rsidR="000435E6" w:rsidRPr="00FC1B48" w:rsidRDefault="000435E6" w:rsidP="000435E6">
      <w:pPr>
        <w:pStyle w:val="Prrafodelista"/>
        <w:numPr>
          <w:ilvl w:val="0"/>
          <w:numId w:val="43"/>
        </w:numPr>
        <w:rPr>
          <w:rFonts w:ascii="Arial" w:eastAsia="Times New Roman" w:hAnsi="Arial" w:cs="Arial"/>
          <w:bCs/>
          <w:i/>
          <w:iCs/>
          <w:lang w:eastAsia="es-ES"/>
        </w:rPr>
      </w:pPr>
      <w:r w:rsidRPr="00FC1B48">
        <w:rPr>
          <w:rFonts w:ascii="Arial" w:eastAsia="Times New Roman" w:hAnsi="Arial" w:cs="Arial"/>
          <w:bCs/>
          <w:lang w:eastAsia="es-ES"/>
        </w:rPr>
        <w:t xml:space="preserve">Respecto </w:t>
      </w:r>
      <w:r w:rsidR="005740D1" w:rsidRPr="00FC1B48">
        <w:rPr>
          <w:rFonts w:ascii="Arial" w:eastAsia="Times New Roman" w:hAnsi="Arial" w:cs="Arial"/>
          <w:bCs/>
          <w:lang w:eastAsia="es-ES"/>
        </w:rPr>
        <w:t>al punto</w:t>
      </w:r>
      <w:r w:rsidR="00AB53E5" w:rsidRPr="00FC1B48">
        <w:rPr>
          <w:rFonts w:ascii="Arial" w:eastAsia="Times New Roman" w:hAnsi="Arial" w:cs="Arial"/>
          <w:bCs/>
          <w:lang w:eastAsia="es-ES"/>
        </w:rPr>
        <w:t xml:space="preserve"> No 2 de su petición </w:t>
      </w:r>
      <w:r w:rsidR="005740D1" w:rsidRPr="00FC1B48">
        <w:rPr>
          <w:rFonts w:ascii="Arial" w:eastAsia="Times New Roman" w:hAnsi="Arial" w:cs="Arial"/>
          <w:bCs/>
          <w:lang w:eastAsia="es-ES"/>
        </w:rPr>
        <w:t>“Informe</w:t>
      </w:r>
      <w:r w:rsidR="00AB53E5" w:rsidRPr="00FC1B48">
        <w:rPr>
          <w:rFonts w:ascii="Arial" w:eastAsia="Times New Roman" w:hAnsi="Arial" w:cs="Arial"/>
          <w:bCs/>
          <w:lang w:eastAsia="es-ES"/>
        </w:rPr>
        <w:t xml:space="preserve"> de Bomberos de lo sucedido” Se anexa copia del informe enviado al grupo de emergencia de l</w:t>
      </w:r>
      <w:r w:rsidR="005740D1" w:rsidRPr="00FC1B48">
        <w:rPr>
          <w:rFonts w:ascii="Arial" w:eastAsia="Times New Roman" w:hAnsi="Arial" w:cs="Arial"/>
          <w:bCs/>
          <w:lang w:eastAsia="es-ES"/>
        </w:rPr>
        <w:t xml:space="preserve">a Dirección de Gestión del Riesgo y cargado a la plataforma </w:t>
      </w:r>
      <w:r w:rsidR="005740D1" w:rsidRPr="00FC1B48">
        <w:rPr>
          <w:rFonts w:ascii="Arial" w:eastAsia="Times New Roman" w:hAnsi="Arial" w:cs="Arial"/>
          <w:bCs/>
          <w:i/>
          <w:iCs/>
          <w:lang w:eastAsia="es-ES"/>
        </w:rPr>
        <w:t xml:space="preserve">del RUE </w:t>
      </w:r>
      <w:r w:rsidR="00E40358" w:rsidRPr="00FC1B48">
        <w:rPr>
          <w:rFonts w:ascii="Arial" w:eastAsia="Times New Roman" w:hAnsi="Arial" w:cs="Arial"/>
          <w:bCs/>
          <w:i/>
          <w:iCs/>
          <w:lang w:eastAsia="es-ES"/>
        </w:rPr>
        <w:t xml:space="preserve">CUERPO DE BOMBEROS OFICIALES DE CAJICA CUNDINAMARCA. </w:t>
      </w:r>
    </w:p>
    <w:p w14:paraId="7397A3FB" w14:textId="17E60FF2" w:rsidR="005740D1" w:rsidRPr="00FC1B48" w:rsidRDefault="005740D1" w:rsidP="005740D1">
      <w:pPr>
        <w:rPr>
          <w:rFonts w:ascii="Arial" w:eastAsia="Times New Roman" w:hAnsi="Arial" w:cs="Arial"/>
          <w:bCs/>
          <w:i/>
          <w:iCs/>
          <w:sz w:val="22"/>
          <w:szCs w:val="22"/>
          <w:lang w:eastAsia="es-ES"/>
          <w:rPrChange w:id="7"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8" w:author="Hugo Palacios" w:date="2026-07-27T12:53:00Z" w16du:dateUtc="2026-07-27T17:53:00Z">
            <w:rPr>
              <w:rFonts w:ascii="Arial" w:eastAsia="Times New Roman" w:hAnsi="Arial" w:cs="Arial"/>
              <w:bCs/>
              <w:i/>
              <w:iCs/>
              <w:lang w:eastAsia="es-ES"/>
            </w:rPr>
          </w:rPrChange>
        </w:rPr>
        <w:t xml:space="preserve">(…) </w:t>
      </w:r>
    </w:p>
    <w:p w14:paraId="6FFE7CE5" w14:textId="110A500F" w:rsidR="005740D1" w:rsidRPr="00FC1B48" w:rsidRDefault="005740D1" w:rsidP="005740D1">
      <w:pPr>
        <w:rPr>
          <w:rFonts w:ascii="Arial" w:eastAsia="Times New Roman" w:hAnsi="Arial" w:cs="Arial"/>
          <w:bCs/>
          <w:i/>
          <w:iCs/>
          <w:sz w:val="22"/>
          <w:szCs w:val="22"/>
          <w:lang w:eastAsia="es-ES"/>
          <w:rPrChange w:id="9" w:author="Hugo Palacios" w:date="2026-07-27T12:53:00Z" w16du:dateUtc="2026-07-27T17:53:00Z">
            <w:rPr>
              <w:rFonts w:ascii="Arial" w:eastAsia="Times New Roman" w:hAnsi="Arial" w:cs="Arial"/>
              <w:bCs/>
              <w:i/>
              <w:iCs/>
              <w:lang w:eastAsia="es-ES"/>
            </w:rPr>
          </w:rPrChange>
        </w:rPr>
      </w:pPr>
    </w:p>
    <w:p w14:paraId="53AE1475" w14:textId="0239FC33" w:rsidR="005740D1" w:rsidRPr="00FC1B48" w:rsidRDefault="005740D1" w:rsidP="00E40358">
      <w:pPr>
        <w:jc w:val="both"/>
        <w:rPr>
          <w:rFonts w:ascii="Arial" w:eastAsia="Times New Roman" w:hAnsi="Arial" w:cs="Arial"/>
          <w:bCs/>
          <w:i/>
          <w:iCs/>
          <w:sz w:val="22"/>
          <w:szCs w:val="22"/>
          <w:lang w:eastAsia="es-ES"/>
          <w:rPrChange w:id="10"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11" w:author="Hugo Palacios" w:date="2026-07-27T12:53:00Z" w16du:dateUtc="2026-07-27T17:53:00Z">
            <w:rPr>
              <w:rFonts w:ascii="Arial" w:eastAsia="Times New Roman" w:hAnsi="Arial" w:cs="Arial"/>
              <w:bCs/>
              <w:i/>
              <w:iCs/>
              <w:lang w:eastAsia="es-ES"/>
            </w:rPr>
          </w:rPrChange>
        </w:rPr>
        <w:t>5. Respecto al punto No 5 de su petición “Nombre de los bom</w:t>
      </w:r>
      <w:r w:rsidR="00C60739" w:rsidRPr="00FC1B48">
        <w:rPr>
          <w:rFonts w:ascii="Arial" w:eastAsia="Times New Roman" w:hAnsi="Arial" w:cs="Arial"/>
          <w:bCs/>
          <w:i/>
          <w:iCs/>
          <w:sz w:val="22"/>
          <w:szCs w:val="22"/>
          <w:lang w:eastAsia="es-ES"/>
          <w:rPrChange w:id="12" w:author="Hugo Palacios" w:date="2026-07-27T12:53:00Z" w16du:dateUtc="2026-07-27T17:53:00Z">
            <w:rPr>
              <w:rFonts w:ascii="Arial" w:eastAsia="Times New Roman" w:hAnsi="Arial" w:cs="Arial"/>
              <w:bCs/>
              <w:i/>
              <w:iCs/>
              <w:lang w:eastAsia="es-ES"/>
            </w:rPr>
          </w:rPrChange>
        </w:rPr>
        <w:t xml:space="preserve">beros de Turno” </w:t>
      </w:r>
    </w:p>
    <w:p w14:paraId="5428E7FA" w14:textId="2F0DAC0A" w:rsidR="00C60739" w:rsidRPr="00FC1B48" w:rsidRDefault="00C60739" w:rsidP="00E40358">
      <w:pPr>
        <w:jc w:val="both"/>
        <w:rPr>
          <w:rFonts w:ascii="Arial" w:eastAsia="Times New Roman" w:hAnsi="Arial" w:cs="Arial"/>
          <w:bCs/>
          <w:i/>
          <w:iCs/>
          <w:sz w:val="22"/>
          <w:szCs w:val="22"/>
          <w:lang w:eastAsia="es-ES"/>
          <w:rPrChange w:id="13"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14" w:author="Hugo Palacios" w:date="2026-07-27T12:53:00Z" w16du:dateUtc="2026-07-27T17:53:00Z">
            <w:rPr>
              <w:rFonts w:ascii="Arial" w:eastAsia="Times New Roman" w:hAnsi="Arial" w:cs="Arial"/>
              <w:bCs/>
              <w:i/>
              <w:iCs/>
              <w:lang w:eastAsia="es-ES"/>
            </w:rPr>
          </w:rPrChange>
        </w:rPr>
        <w:t xml:space="preserve">Los bomberos en turno en la noche del incidente son: </w:t>
      </w:r>
    </w:p>
    <w:p w14:paraId="3A8DDA7E" w14:textId="6F03EBF6" w:rsidR="00C60739" w:rsidRPr="00FC1B48" w:rsidRDefault="00C60739" w:rsidP="005740D1">
      <w:pPr>
        <w:rPr>
          <w:rFonts w:ascii="Arial" w:eastAsia="Times New Roman" w:hAnsi="Arial" w:cs="Arial"/>
          <w:bCs/>
          <w:i/>
          <w:iCs/>
          <w:sz w:val="22"/>
          <w:szCs w:val="22"/>
          <w:lang w:eastAsia="es-ES"/>
          <w:rPrChange w:id="15" w:author="Hugo Palacios" w:date="2026-07-27T12:53:00Z" w16du:dateUtc="2026-07-27T17:53:00Z">
            <w:rPr>
              <w:rFonts w:ascii="Arial" w:eastAsia="Times New Roman" w:hAnsi="Arial" w:cs="Arial"/>
              <w:bCs/>
              <w:i/>
              <w:iCs/>
              <w:lang w:eastAsia="es-ES"/>
            </w:rPr>
          </w:rPrChange>
        </w:rPr>
      </w:pPr>
    </w:p>
    <w:p w14:paraId="0480348E" w14:textId="3CAC1A1B" w:rsidR="00C60739" w:rsidRPr="00FC1B48" w:rsidRDefault="00C60739" w:rsidP="00C60739">
      <w:pPr>
        <w:pStyle w:val="Prrafodelista"/>
        <w:numPr>
          <w:ilvl w:val="0"/>
          <w:numId w:val="44"/>
        </w:numPr>
        <w:rPr>
          <w:rFonts w:ascii="Arial" w:eastAsia="Times New Roman" w:hAnsi="Arial" w:cs="Arial"/>
          <w:bCs/>
          <w:i/>
          <w:iCs/>
          <w:lang w:eastAsia="es-ES"/>
        </w:rPr>
      </w:pPr>
      <w:r w:rsidRPr="00FC1B48">
        <w:rPr>
          <w:rFonts w:ascii="Arial" w:eastAsia="Times New Roman" w:hAnsi="Arial" w:cs="Arial"/>
          <w:bCs/>
          <w:i/>
          <w:iCs/>
          <w:lang w:eastAsia="es-ES"/>
        </w:rPr>
        <w:t>Bombero Omar Alirio Martínez Cuestas Maquinista</w:t>
      </w:r>
    </w:p>
    <w:p w14:paraId="3172643D" w14:textId="535686E1" w:rsidR="00C60739" w:rsidRPr="00FC1B48" w:rsidRDefault="00C60739" w:rsidP="00C60739">
      <w:pPr>
        <w:pStyle w:val="Prrafodelista"/>
        <w:numPr>
          <w:ilvl w:val="0"/>
          <w:numId w:val="44"/>
        </w:numPr>
        <w:rPr>
          <w:rFonts w:ascii="Arial" w:eastAsia="Times New Roman" w:hAnsi="Arial" w:cs="Arial"/>
          <w:bCs/>
          <w:i/>
          <w:iCs/>
          <w:lang w:eastAsia="es-ES"/>
        </w:rPr>
      </w:pPr>
      <w:r w:rsidRPr="00FC1B48">
        <w:rPr>
          <w:rFonts w:ascii="Arial" w:eastAsia="Times New Roman" w:hAnsi="Arial" w:cs="Arial"/>
          <w:bCs/>
          <w:i/>
          <w:iCs/>
          <w:lang w:eastAsia="es-ES"/>
        </w:rPr>
        <w:t xml:space="preserve">Bombero Diego Giovanni Beltrán Poveda Bombero Línea de Fuego </w:t>
      </w:r>
    </w:p>
    <w:p w14:paraId="398157A1" w14:textId="1D75E7BB" w:rsidR="00C60739" w:rsidRPr="00FC1B48" w:rsidRDefault="00C60739" w:rsidP="00C60739">
      <w:pPr>
        <w:rPr>
          <w:rFonts w:ascii="Arial" w:eastAsia="Times New Roman" w:hAnsi="Arial" w:cs="Arial"/>
          <w:bCs/>
          <w:i/>
          <w:iCs/>
          <w:sz w:val="22"/>
          <w:szCs w:val="22"/>
          <w:lang w:eastAsia="es-ES"/>
          <w:rPrChange w:id="16" w:author="Hugo Palacios" w:date="2026-07-27T12:53:00Z" w16du:dateUtc="2026-07-27T17:53:00Z">
            <w:rPr>
              <w:rFonts w:ascii="Arial" w:eastAsia="Times New Roman" w:hAnsi="Arial" w:cs="Arial"/>
              <w:bCs/>
              <w:i/>
              <w:iCs/>
              <w:lang w:eastAsia="es-ES"/>
            </w:rPr>
          </w:rPrChange>
        </w:rPr>
      </w:pPr>
    </w:p>
    <w:p w14:paraId="1C8C211C" w14:textId="245671FF" w:rsidR="007E3CBA" w:rsidRPr="00FC1B48" w:rsidRDefault="00C60739" w:rsidP="00FE6F15">
      <w:pPr>
        <w:jc w:val="both"/>
        <w:rPr>
          <w:rFonts w:ascii="Arial" w:eastAsia="Times New Roman" w:hAnsi="Arial" w:cs="Arial"/>
          <w:bCs/>
          <w:i/>
          <w:iCs/>
          <w:sz w:val="22"/>
          <w:szCs w:val="22"/>
          <w:lang w:eastAsia="es-ES"/>
          <w:rPrChange w:id="17"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18" w:author="Hugo Palacios" w:date="2026-07-27T12:53:00Z" w16du:dateUtc="2026-07-27T17:53:00Z">
            <w:rPr>
              <w:rFonts w:ascii="Arial" w:eastAsia="Times New Roman" w:hAnsi="Arial" w:cs="Arial"/>
              <w:bCs/>
              <w:i/>
              <w:iCs/>
              <w:lang w:eastAsia="es-ES"/>
            </w:rPr>
          </w:rPrChange>
        </w:rPr>
        <w:t xml:space="preserve">Adicionalmente, el Comandante Rafael Leguizamón recibe notificación del evento por parte del Bombero Diego Beltrán vía telefónica a los 2:17 minutos, sin embargo, al no recibir confirmación no solicitud de apoyo, se dirige al lugar. </w:t>
      </w:r>
    </w:p>
    <w:p w14:paraId="235FF76A" w14:textId="33A364B1" w:rsidR="00C60739" w:rsidRPr="00FC1B48" w:rsidRDefault="00C60739" w:rsidP="00FE6F15">
      <w:pPr>
        <w:jc w:val="both"/>
        <w:rPr>
          <w:rFonts w:ascii="Arial" w:eastAsia="Times New Roman" w:hAnsi="Arial" w:cs="Arial"/>
          <w:bCs/>
          <w:i/>
          <w:iCs/>
          <w:sz w:val="22"/>
          <w:szCs w:val="22"/>
          <w:lang w:eastAsia="es-ES"/>
          <w:rPrChange w:id="19" w:author="Hugo Palacios" w:date="2026-07-27T12:53:00Z" w16du:dateUtc="2026-07-27T17:53:00Z">
            <w:rPr>
              <w:rFonts w:ascii="Arial" w:eastAsia="Times New Roman" w:hAnsi="Arial" w:cs="Arial"/>
              <w:bCs/>
              <w:i/>
              <w:iCs/>
              <w:lang w:eastAsia="es-ES"/>
            </w:rPr>
          </w:rPrChange>
        </w:rPr>
      </w:pPr>
    </w:p>
    <w:p w14:paraId="1E5AA335" w14:textId="32D8B7ED" w:rsidR="00C60739" w:rsidRPr="00FC1B48" w:rsidRDefault="00C60739" w:rsidP="00FE6F15">
      <w:pPr>
        <w:jc w:val="both"/>
        <w:rPr>
          <w:rFonts w:ascii="Arial" w:eastAsia="Times New Roman" w:hAnsi="Arial" w:cs="Arial"/>
          <w:bCs/>
          <w:i/>
          <w:iCs/>
          <w:sz w:val="22"/>
          <w:szCs w:val="22"/>
          <w:lang w:eastAsia="es-ES"/>
          <w:rPrChange w:id="20"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21" w:author="Hugo Palacios" w:date="2026-07-27T12:53:00Z" w16du:dateUtc="2026-07-27T17:53:00Z">
            <w:rPr>
              <w:rFonts w:ascii="Arial" w:eastAsia="Times New Roman" w:hAnsi="Arial" w:cs="Arial"/>
              <w:bCs/>
              <w:i/>
              <w:iCs/>
              <w:lang w:eastAsia="es-ES"/>
            </w:rPr>
          </w:rPrChange>
        </w:rPr>
        <w:lastRenderedPageBreak/>
        <w:t xml:space="preserve">6. Respecto al punto No 6 de su </w:t>
      </w:r>
      <w:r w:rsidR="0095286E" w:rsidRPr="00FC1B48">
        <w:rPr>
          <w:rFonts w:ascii="Arial" w:eastAsia="Times New Roman" w:hAnsi="Arial" w:cs="Arial"/>
          <w:bCs/>
          <w:i/>
          <w:iCs/>
          <w:sz w:val="22"/>
          <w:szCs w:val="22"/>
          <w:lang w:eastAsia="es-ES"/>
          <w:rPrChange w:id="22" w:author="Hugo Palacios" w:date="2026-07-27T12:53:00Z" w16du:dateUtc="2026-07-27T17:53:00Z">
            <w:rPr>
              <w:rFonts w:ascii="Arial" w:eastAsia="Times New Roman" w:hAnsi="Arial" w:cs="Arial"/>
              <w:bCs/>
              <w:i/>
              <w:iCs/>
              <w:lang w:eastAsia="es-ES"/>
            </w:rPr>
          </w:rPrChange>
        </w:rPr>
        <w:t>petición</w:t>
      </w:r>
      <w:r w:rsidR="0019432D" w:rsidRPr="00FC1B48">
        <w:rPr>
          <w:rFonts w:ascii="Arial" w:eastAsia="Times New Roman" w:hAnsi="Arial" w:cs="Arial"/>
          <w:bCs/>
          <w:i/>
          <w:iCs/>
          <w:sz w:val="22"/>
          <w:szCs w:val="22"/>
          <w:lang w:eastAsia="es-ES"/>
          <w:rPrChange w:id="23" w:author="Hugo Palacios" w:date="2026-07-27T12:53:00Z" w16du:dateUtc="2026-07-27T17:53:00Z">
            <w:rPr>
              <w:rFonts w:ascii="Arial" w:eastAsia="Times New Roman" w:hAnsi="Arial" w:cs="Arial"/>
              <w:bCs/>
              <w:i/>
              <w:iCs/>
              <w:lang w:eastAsia="es-ES"/>
            </w:rPr>
          </w:rPrChange>
        </w:rPr>
        <w:t xml:space="preserve"> </w:t>
      </w:r>
      <w:r w:rsidR="0095286E" w:rsidRPr="00FC1B48">
        <w:rPr>
          <w:rFonts w:ascii="Arial" w:eastAsia="Times New Roman" w:hAnsi="Arial" w:cs="Arial"/>
          <w:bCs/>
          <w:i/>
          <w:iCs/>
          <w:sz w:val="22"/>
          <w:szCs w:val="22"/>
          <w:lang w:eastAsia="es-ES"/>
          <w:rPrChange w:id="24" w:author="Hugo Palacios" w:date="2026-07-27T12:53:00Z" w16du:dateUtc="2026-07-27T17:53:00Z">
            <w:rPr>
              <w:rFonts w:ascii="Arial" w:eastAsia="Times New Roman" w:hAnsi="Arial" w:cs="Arial"/>
              <w:bCs/>
              <w:i/>
              <w:iCs/>
              <w:lang w:eastAsia="es-ES"/>
            </w:rPr>
          </w:rPrChange>
        </w:rPr>
        <w:t>“Determinación</w:t>
      </w:r>
      <w:r w:rsidR="0019432D" w:rsidRPr="00FC1B48">
        <w:rPr>
          <w:rFonts w:ascii="Arial" w:eastAsia="Times New Roman" w:hAnsi="Arial" w:cs="Arial"/>
          <w:bCs/>
          <w:i/>
          <w:iCs/>
          <w:sz w:val="22"/>
          <w:szCs w:val="22"/>
          <w:lang w:eastAsia="es-ES"/>
          <w:rPrChange w:id="25" w:author="Hugo Palacios" w:date="2026-07-27T12:53:00Z" w16du:dateUtc="2026-07-27T17:53:00Z">
            <w:rPr>
              <w:rFonts w:ascii="Arial" w:eastAsia="Times New Roman" w:hAnsi="Arial" w:cs="Arial"/>
              <w:bCs/>
              <w:i/>
              <w:iCs/>
              <w:lang w:eastAsia="es-ES"/>
            </w:rPr>
          </w:rPrChange>
        </w:rPr>
        <w:t xml:space="preserve"> de responsabilidad por daños ocasionados” El Cuerpo de Bomberos Oficiales de Cajicá, no es la autoridad competente para determinar la responsabilidad frente a los daños que sufrió la vivienda como consecuencia del incendio presentado. Sin </w:t>
      </w:r>
      <w:r w:rsidR="0095286E" w:rsidRPr="00FC1B48">
        <w:rPr>
          <w:rFonts w:ascii="Arial" w:eastAsia="Times New Roman" w:hAnsi="Arial" w:cs="Arial"/>
          <w:bCs/>
          <w:i/>
          <w:iCs/>
          <w:sz w:val="22"/>
          <w:szCs w:val="22"/>
          <w:lang w:eastAsia="es-ES"/>
          <w:rPrChange w:id="26" w:author="Hugo Palacios" w:date="2026-07-27T12:53:00Z" w16du:dateUtc="2026-07-27T17:53:00Z">
            <w:rPr>
              <w:rFonts w:ascii="Arial" w:eastAsia="Times New Roman" w:hAnsi="Arial" w:cs="Arial"/>
              <w:bCs/>
              <w:i/>
              <w:iCs/>
              <w:lang w:eastAsia="es-ES"/>
            </w:rPr>
          </w:rPrChange>
        </w:rPr>
        <w:t>embargo,</w:t>
      </w:r>
      <w:r w:rsidR="0019432D" w:rsidRPr="00FC1B48">
        <w:rPr>
          <w:rFonts w:ascii="Arial" w:eastAsia="Times New Roman" w:hAnsi="Arial" w:cs="Arial"/>
          <w:bCs/>
          <w:i/>
          <w:iCs/>
          <w:sz w:val="22"/>
          <w:szCs w:val="22"/>
          <w:lang w:eastAsia="es-ES"/>
          <w:rPrChange w:id="27" w:author="Hugo Palacios" w:date="2026-07-27T12:53:00Z" w16du:dateUtc="2026-07-27T17:53:00Z">
            <w:rPr>
              <w:rFonts w:ascii="Arial" w:eastAsia="Times New Roman" w:hAnsi="Arial" w:cs="Arial"/>
              <w:bCs/>
              <w:i/>
              <w:iCs/>
              <w:lang w:eastAsia="es-ES"/>
            </w:rPr>
          </w:rPrChange>
        </w:rPr>
        <w:t xml:space="preserve"> es de aclarar que el Cuerpo Oficial de Bomberos de Cajicá realizó el respectivo </w:t>
      </w:r>
      <w:r w:rsidR="0095286E" w:rsidRPr="00FC1B48">
        <w:rPr>
          <w:rFonts w:ascii="Arial" w:eastAsia="Times New Roman" w:hAnsi="Arial" w:cs="Arial"/>
          <w:bCs/>
          <w:i/>
          <w:iCs/>
          <w:sz w:val="22"/>
          <w:szCs w:val="22"/>
          <w:lang w:eastAsia="es-ES"/>
          <w:rPrChange w:id="28" w:author="Hugo Palacios" w:date="2026-07-27T12:53:00Z" w16du:dateUtc="2026-07-27T17:53:00Z">
            <w:rPr>
              <w:rFonts w:ascii="Arial" w:eastAsia="Times New Roman" w:hAnsi="Arial" w:cs="Arial"/>
              <w:bCs/>
              <w:i/>
              <w:iCs/>
              <w:lang w:eastAsia="es-ES"/>
            </w:rPr>
          </w:rPrChange>
        </w:rPr>
        <w:t>procedimiento</w:t>
      </w:r>
      <w:r w:rsidR="0019432D" w:rsidRPr="00FC1B48">
        <w:rPr>
          <w:rFonts w:ascii="Arial" w:eastAsia="Times New Roman" w:hAnsi="Arial" w:cs="Arial"/>
          <w:bCs/>
          <w:i/>
          <w:iCs/>
          <w:sz w:val="22"/>
          <w:szCs w:val="22"/>
          <w:lang w:eastAsia="es-ES"/>
          <w:rPrChange w:id="29" w:author="Hugo Palacios" w:date="2026-07-27T12:53:00Z" w16du:dateUtc="2026-07-27T17:53:00Z">
            <w:rPr>
              <w:rFonts w:ascii="Arial" w:eastAsia="Times New Roman" w:hAnsi="Arial" w:cs="Arial"/>
              <w:bCs/>
              <w:i/>
              <w:iCs/>
              <w:lang w:eastAsia="es-ES"/>
            </w:rPr>
          </w:rPrChange>
        </w:rPr>
        <w:t xml:space="preserve"> para la extinción del incendio. Cuando el concreto se calienta, el concreto desarrolla una </w:t>
      </w:r>
      <w:r w:rsidR="0095286E" w:rsidRPr="00FC1B48">
        <w:rPr>
          <w:rFonts w:ascii="Arial" w:eastAsia="Times New Roman" w:hAnsi="Arial" w:cs="Arial"/>
          <w:bCs/>
          <w:i/>
          <w:iCs/>
          <w:sz w:val="22"/>
          <w:szCs w:val="22"/>
          <w:lang w:eastAsia="es-ES"/>
          <w:rPrChange w:id="30" w:author="Hugo Palacios" w:date="2026-07-27T12:53:00Z" w16du:dateUtc="2026-07-27T17:53:00Z">
            <w:rPr>
              <w:rFonts w:ascii="Arial" w:eastAsia="Times New Roman" w:hAnsi="Arial" w:cs="Arial"/>
              <w:bCs/>
              <w:i/>
              <w:iCs/>
              <w:lang w:eastAsia="es-ES"/>
            </w:rPr>
          </w:rPrChange>
        </w:rPr>
        <w:t xml:space="preserve">tensión de compresión potencial que puede conducir al agrietamiento térmico de la estructura. </w:t>
      </w:r>
    </w:p>
    <w:p w14:paraId="7AA190D4" w14:textId="233DFFF1" w:rsidR="0095286E" w:rsidRPr="00FC1B48" w:rsidRDefault="0095286E" w:rsidP="00FE6F15">
      <w:pPr>
        <w:jc w:val="both"/>
        <w:rPr>
          <w:rFonts w:ascii="Arial" w:eastAsia="Times New Roman" w:hAnsi="Arial" w:cs="Arial"/>
          <w:bCs/>
          <w:i/>
          <w:iCs/>
          <w:sz w:val="22"/>
          <w:szCs w:val="22"/>
          <w:lang w:eastAsia="es-ES"/>
          <w:rPrChange w:id="31" w:author="Hugo Palacios" w:date="2026-07-27T12:53:00Z" w16du:dateUtc="2026-07-27T17:53:00Z">
            <w:rPr>
              <w:rFonts w:ascii="Arial" w:eastAsia="Times New Roman" w:hAnsi="Arial" w:cs="Arial"/>
              <w:bCs/>
              <w:i/>
              <w:iCs/>
              <w:lang w:eastAsia="es-ES"/>
            </w:rPr>
          </w:rPrChange>
        </w:rPr>
      </w:pPr>
    </w:p>
    <w:p w14:paraId="1C90875C" w14:textId="1D86EA80" w:rsidR="0095286E" w:rsidRPr="00FC1B48" w:rsidRDefault="0095286E" w:rsidP="00FE6F15">
      <w:pPr>
        <w:jc w:val="both"/>
        <w:rPr>
          <w:rFonts w:ascii="Arial" w:eastAsia="Times New Roman" w:hAnsi="Arial" w:cs="Arial"/>
          <w:bCs/>
          <w:i/>
          <w:iCs/>
          <w:sz w:val="22"/>
          <w:szCs w:val="22"/>
          <w:lang w:eastAsia="es-ES"/>
          <w:rPrChange w:id="32"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33" w:author="Hugo Palacios" w:date="2026-07-27T12:53:00Z" w16du:dateUtc="2026-07-27T17:53:00Z">
            <w:rPr>
              <w:rFonts w:ascii="Arial" w:eastAsia="Times New Roman" w:hAnsi="Arial" w:cs="Arial"/>
              <w:bCs/>
              <w:i/>
              <w:iCs/>
              <w:lang w:eastAsia="es-ES"/>
            </w:rPr>
          </w:rPrChange>
        </w:rPr>
        <w:t xml:space="preserve">El agrietamiento térmico también puede ocurrir si la temperatura de diferentes partes de la misma losa excede los limites especificados. </w:t>
      </w:r>
    </w:p>
    <w:p w14:paraId="5BDEF3B6" w14:textId="13386456" w:rsidR="0095286E" w:rsidRPr="00FC1B48" w:rsidRDefault="0095286E" w:rsidP="00FE6F15">
      <w:pPr>
        <w:jc w:val="both"/>
        <w:rPr>
          <w:rFonts w:ascii="Arial" w:eastAsia="Times New Roman" w:hAnsi="Arial" w:cs="Arial"/>
          <w:bCs/>
          <w:i/>
          <w:iCs/>
          <w:sz w:val="22"/>
          <w:szCs w:val="22"/>
          <w:lang w:eastAsia="es-ES"/>
          <w:rPrChange w:id="34" w:author="Hugo Palacios" w:date="2026-07-27T12:53:00Z" w16du:dateUtc="2026-07-27T17:53:00Z">
            <w:rPr>
              <w:rFonts w:ascii="Arial" w:eastAsia="Times New Roman" w:hAnsi="Arial" w:cs="Arial"/>
              <w:bCs/>
              <w:i/>
              <w:iCs/>
              <w:lang w:eastAsia="es-ES"/>
            </w:rPr>
          </w:rPrChange>
        </w:rPr>
      </w:pPr>
    </w:p>
    <w:p w14:paraId="756DFB33" w14:textId="256671F7" w:rsidR="0095286E" w:rsidRPr="00FC1B48" w:rsidRDefault="0095286E" w:rsidP="00FE6F15">
      <w:pPr>
        <w:jc w:val="both"/>
        <w:rPr>
          <w:rFonts w:ascii="Arial" w:eastAsia="Times New Roman" w:hAnsi="Arial" w:cs="Arial"/>
          <w:b/>
          <w:i/>
          <w:iCs/>
          <w:sz w:val="22"/>
          <w:szCs w:val="22"/>
          <w:lang w:eastAsia="es-ES"/>
          <w:rPrChange w:id="35" w:author="Hugo Palacios" w:date="2026-07-27T12:53:00Z" w16du:dateUtc="2026-07-27T17:53:00Z">
            <w:rPr>
              <w:rFonts w:ascii="Arial" w:eastAsia="Times New Roman" w:hAnsi="Arial" w:cs="Arial"/>
              <w:b/>
              <w:i/>
              <w:iCs/>
              <w:lang w:eastAsia="es-ES"/>
            </w:rPr>
          </w:rPrChange>
        </w:rPr>
      </w:pPr>
      <w:r w:rsidRPr="00FC1B48">
        <w:rPr>
          <w:rFonts w:ascii="Arial" w:eastAsia="Times New Roman" w:hAnsi="Arial" w:cs="Arial"/>
          <w:b/>
          <w:i/>
          <w:iCs/>
          <w:sz w:val="22"/>
          <w:szCs w:val="22"/>
          <w:lang w:eastAsia="es-ES"/>
          <w:rPrChange w:id="36" w:author="Hugo Palacios" w:date="2026-07-27T12:53:00Z" w16du:dateUtc="2026-07-27T17:53:00Z">
            <w:rPr>
              <w:rFonts w:ascii="Arial" w:eastAsia="Times New Roman" w:hAnsi="Arial" w:cs="Arial"/>
              <w:b/>
              <w:i/>
              <w:iCs/>
              <w:lang w:eastAsia="es-ES"/>
            </w:rPr>
          </w:rPrChange>
        </w:rPr>
        <w:t xml:space="preserve">7. Respecto al punto No 6. de su petición “Nombre del bombero que me agredió verbalmente en la calle días posteriores al incidente” </w:t>
      </w:r>
    </w:p>
    <w:p w14:paraId="662ED583" w14:textId="2DC1F90E" w:rsidR="00283403" w:rsidRPr="00FC1B48" w:rsidRDefault="00283403" w:rsidP="00FE6F15">
      <w:pPr>
        <w:jc w:val="both"/>
        <w:rPr>
          <w:rFonts w:ascii="Arial" w:eastAsia="Times New Roman" w:hAnsi="Arial" w:cs="Arial"/>
          <w:bCs/>
          <w:i/>
          <w:iCs/>
          <w:sz w:val="22"/>
          <w:szCs w:val="22"/>
          <w:lang w:eastAsia="es-ES"/>
          <w:rPrChange w:id="37" w:author="Hugo Palacios" w:date="2026-07-27T12:53:00Z" w16du:dateUtc="2026-07-27T17:53:00Z">
            <w:rPr>
              <w:rFonts w:ascii="Arial" w:eastAsia="Times New Roman" w:hAnsi="Arial" w:cs="Arial"/>
              <w:bCs/>
              <w:i/>
              <w:iCs/>
              <w:lang w:eastAsia="es-ES"/>
            </w:rPr>
          </w:rPrChange>
        </w:rPr>
      </w:pPr>
    </w:p>
    <w:p w14:paraId="328A86D1" w14:textId="2B721DAA" w:rsidR="00283403" w:rsidRPr="00FC1B48" w:rsidRDefault="00283403" w:rsidP="00FE6F15">
      <w:pPr>
        <w:jc w:val="both"/>
        <w:rPr>
          <w:rFonts w:ascii="Arial" w:eastAsia="Times New Roman" w:hAnsi="Arial" w:cs="Arial"/>
          <w:bCs/>
          <w:i/>
          <w:iCs/>
          <w:sz w:val="22"/>
          <w:szCs w:val="22"/>
          <w:lang w:eastAsia="es-ES"/>
          <w:rPrChange w:id="38"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39" w:author="Hugo Palacios" w:date="2026-07-27T12:53:00Z" w16du:dateUtc="2026-07-27T17:53:00Z">
            <w:rPr>
              <w:rFonts w:ascii="Arial" w:eastAsia="Times New Roman" w:hAnsi="Arial" w:cs="Arial"/>
              <w:bCs/>
              <w:i/>
              <w:iCs/>
              <w:lang w:eastAsia="es-ES"/>
            </w:rPr>
          </w:rPrChange>
        </w:rPr>
        <w:t xml:space="preserve">De acuerdo con la conversación sostenida con los funcionarios del Cuerpo Oficial de Bomberos, del bombero con quién se encontró días posteriores al incidente fue el </w:t>
      </w:r>
      <w:r w:rsidRPr="00FC1B48">
        <w:rPr>
          <w:rFonts w:ascii="Arial" w:eastAsia="Times New Roman" w:hAnsi="Arial" w:cs="Arial"/>
          <w:b/>
          <w:i/>
          <w:iCs/>
          <w:sz w:val="22"/>
          <w:szCs w:val="22"/>
          <w:lang w:eastAsia="es-ES"/>
          <w:rPrChange w:id="40" w:author="Hugo Palacios" w:date="2026-07-27T12:53:00Z" w16du:dateUtc="2026-07-27T17:53:00Z">
            <w:rPr>
              <w:rFonts w:ascii="Arial" w:eastAsia="Times New Roman" w:hAnsi="Arial" w:cs="Arial"/>
              <w:b/>
              <w:i/>
              <w:iCs/>
              <w:lang w:eastAsia="es-ES"/>
            </w:rPr>
          </w:rPrChange>
        </w:rPr>
        <w:t>Bombero Diego Giovanni Beltrán Poveda</w:t>
      </w:r>
      <w:r w:rsidRPr="00FC1B48">
        <w:rPr>
          <w:rFonts w:ascii="Arial" w:eastAsia="Times New Roman" w:hAnsi="Arial" w:cs="Arial"/>
          <w:bCs/>
          <w:i/>
          <w:iCs/>
          <w:sz w:val="22"/>
          <w:szCs w:val="22"/>
          <w:lang w:eastAsia="es-ES"/>
          <w:rPrChange w:id="41" w:author="Hugo Palacios" w:date="2026-07-27T12:53:00Z" w16du:dateUtc="2026-07-27T17:53:00Z">
            <w:rPr>
              <w:rFonts w:ascii="Arial" w:eastAsia="Times New Roman" w:hAnsi="Arial" w:cs="Arial"/>
              <w:bCs/>
              <w:i/>
              <w:iCs/>
              <w:lang w:eastAsia="es-ES"/>
            </w:rPr>
          </w:rPrChange>
        </w:rPr>
        <w:t xml:space="preserve">, quién manifiesta que “el día posterior al incidente no se presentó ningún hecho anómalo ni agresión a la ciudadana” </w:t>
      </w:r>
    </w:p>
    <w:p w14:paraId="53E8C5BE" w14:textId="23F6F2B3" w:rsidR="00283403" w:rsidRPr="00FC1B48" w:rsidRDefault="00283403" w:rsidP="00FE6F15">
      <w:pPr>
        <w:jc w:val="both"/>
        <w:rPr>
          <w:rFonts w:ascii="Arial" w:eastAsia="Times New Roman" w:hAnsi="Arial" w:cs="Arial"/>
          <w:bCs/>
          <w:i/>
          <w:iCs/>
          <w:sz w:val="22"/>
          <w:szCs w:val="22"/>
          <w:lang w:eastAsia="es-ES"/>
          <w:rPrChange w:id="42" w:author="Hugo Palacios" w:date="2026-07-27T12:53:00Z" w16du:dateUtc="2026-07-27T17:53:00Z">
            <w:rPr>
              <w:rFonts w:ascii="Arial" w:eastAsia="Times New Roman" w:hAnsi="Arial" w:cs="Arial"/>
              <w:bCs/>
              <w:i/>
              <w:iCs/>
              <w:lang w:eastAsia="es-ES"/>
            </w:rPr>
          </w:rPrChange>
        </w:rPr>
      </w:pPr>
    </w:p>
    <w:p w14:paraId="53C98D59" w14:textId="36C010F3" w:rsidR="00283403" w:rsidRPr="00FC1B48" w:rsidRDefault="00283403" w:rsidP="00FE6F15">
      <w:pPr>
        <w:jc w:val="both"/>
        <w:rPr>
          <w:rFonts w:ascii="Arial" w:eastAsia="Times New Roman" w:hAnsi="Arial" w:cs="Arial"/>
          <w:bCs/>
          <w:i/>
          <w:iCs/>
          <w:sz w:val="22"/>
          <w:szCs w:val="22"/>
          <w:lang w:eastAsia="es-ES"/>
          <w:rPrChange w:id="43"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44" w:author="Hugo Palacios" w:date="2026-07-27T12:53:00Z" w16du:dateUtc="2026-07-27T17:53:00Z">
            <w:rPr>
              <w:rFonts w:ascii="Arial" w:eastAsia="Times New Roman" w:hAnsi="Arial" w:cs="Arial"/>
              <w:bCs/>
              <w:i/>
              <w:iCs/>
              <w:lang w:eastAsia="es-ES"/>
            </w:rPr>
          </w:rPrChange>
        </w:rPr>
        <w:t>8. Respecto al</w:t>
      </w:r>
      <w:r w:rsidR="00AF7549" w:rsidRPr="00FC1B48">
        <w:rPr>
          <w:rFonts w:ascii="Arial" w:eastAsia="Times New Roman" w:hAnsi="Arial" w:cs="Arial"/>
          <w:bCs/>
          <w:i/>
          <w:iCs/>
          <w:sz w:val="22"/>
          <w:szCs w:val="22"/>
          <w:lang w:eastAsia="es-ES"/>
          <w:rPrChange w:id="45" w:author="Hugo Palacios" w:date="2026-07-27T12:53:00Z" w16du:dateUtc="2026-07-27T17:53:00Z">
            <w:rPr>
              <w:rFonts w:ascii="Arial" w:eastAsia="Times New Roman" w:hAnsi="Arial" w:cs="Arial"/>
              <w:bCs/>
              <w:i/>
              <w:iCs/>
              <w:lang w:eastAsia="es-ES"/>
            </w:rPr>
          </w:rPrChange>
        </w:rPr>
        <w:t xml:space="preserve"> punto</w:t>
      </w:r>
      <w:r w:rsidR="00E40358" w:rsidRPr="00FC1B48">
        <w:rPr>
          <w:rFonts w:ascii="Arial" w:eastAsia="Times New Roman" w:hAnsi="Arial" w:cs="Arial"/>
          <w:bCs/>
          <w:i/>
          <w:iCs/>
          <w:sz w:val="22"/>
          <w:szCs w:val="22"/>
          <w:lang w:eastAsia="es-ES"/>
          <w:rPrChange w:id="46" w:author="Hugo Palacios" w:date="2026-07-27T12:53:00Z" w16du:dateUtc="2026-07-27T17:53:00Z">
            <w:rPr>
              <w:rFonts w:ascii="Arial" w:eastAsia="Times New Roman" w:hAnsi="Arial" w:cs="Arial"/>
              <w:bCs/>
              <w:i/>
              <w:iCs/>
              <w:lang w:eastAsia="es-ES"/>
            </w:rPr>
          </w:rPrChange>
        </w:rPr>
        <w:t xml:space="preserve"> No 6 de su petición “Responsable de sacar los escombros del incendio </w:t>
      </w:r>
      <w:r w:rsidR="00822927" w:rsidRPr="00FC1B48">
        <w:rPr>
          <w:rFonts w:ascii="Arial" w:eastAsia="Times New Roman" w:hAnsi="Arial" w:cs="Arial"/>
          <w:bCs/>
          <w:i/>
          <w:iCs/>
          <w:sz w:val="22"/>
          <w:szCs w:val="22"/>
          <w:lang w:eastAsia="es-ES"/>
          <w:rPrChange w:id="47" w:author="Hugo Palacios" w:date="2026-07-27T12:53:00Z" w16du:dateUtc="2026-07-27T17:53:00Z">
            <w:rPr>
              <w:rFonts w:ascii="Arial" w:eastAsia="Times New Roman" w:hAnsi="Arial" w:cs="Arial"/>
              <w:bCs/>
              <w:i/>
              <w:iCs/>
              <w:lang w:eastAsia="es-ES"/>
            </w:rPr>
          </w:rPrChange>
        </w:rPr>
        <w:t>“Los</w:t>
      </w:r>
      <w:r w:rsidR="00E40358" w:rsidRPr="00FC1B48">
        <w:rPr>
          <w:rFonts w:ascii="Arial" w:eastAsia="Times New Roman" w:hAnsi="Arial" w:cs="Arial"/>
          <w:bCs/>
          <w:i/>
          <w:iCs/>
          <w:sz w:val="22"/>
          <w:szCs w:val="22"/>
          <w:lang w:eastAsia="es-ES"/>
          <w:rPrChange w:id="48" w:author="Hugo Palacios" w:date="2026-07-27T12:53:00Z" w16du:dateUtc="2026-07-27T17:53:00Z">
            <w:rPr>
              <w:rFonts w:ascii="Arial" w:eastAsia="Times New Roman" w:hAnsi="Arial" w:cs="Arial"/>
              <w:bCs/>
              <w:i/>
              <w:iCs/>
              <w:lang w:eastAsia="es-ES"/>
            </w:rPr>
          </w:rPrChange>
        </w:rPr>
        <w:t xml:space="preserve"> Bomberos no hacen el </w:t>
      </w:r>
      <w:r w:rsidR="00822927" w:rsidRPr="00FC1B48">
        <w:rPr>
          <w:rFonts w:ascii="Arial" w:eastAsia="Times New Roman" w:hAnsi="Arial" w:cs="Arial"/>
          <w:bCs/>
          <w:i/>
          <w:iCs/>
          <w:sz w:val="22"/>
          <w:szCs w:val="22"/>
          <w:lang w:eastAsia="es-ES"/>
          <w:rPrChange w:id="49" w:author="Hugo Palacios" w:date="2026-07-27T12:53:00Z" w16du:dateUtc="2026-07-27T17:53:00Z">
            <w:rPr>
              <w:rFonts w:ascii="Arial" w:eastAsia="Times New Roman" w:hAnsi="Arial" w:cs="Arial"/>
              <w:bCs/>
              <w:i/>
              <w:iCs/>
              <w:lang w:eastAsia="es-ES"/>
            </w:rPr>
          </w:rPrChange>
        </w:rPr>
        <w:t>retiro de</w:t>
      </w:r>
      <w:r w:rsidR="00E40358" w:rsidRPr="00FC1B48">
        <w:rPr>
          <w:rFonts w:ascii="Arial" w:eastAsia="Times New Roman" w:hAnsi="Arial" w:cs="Arial"/>
          <w:bCs/>
          <w:i/>
          <w:iCs/>
          <w:sz w:val="22"/>
          <w:szCs w:val="22"/>
          <w:lang w:eastAsia="es-ES"/>
          <w:rPrChange w:id="50" w:author="Hugo Palacios" w:date="2026-07-27T12:53:00Z" w16du:dateUtc="2026-07-27T17:53:00Z">
            <w:rPr>
              <w:rFonts w:ascii="Arial" w:eastAsia="Times New Roman" w:hAnsi="Arial" w:cs="Arial"/>
              <w:bCs/>
              <w:i/>
              <w:iCs/>
              <w:lang w:eastAsia="es-ES"/>
            </w:rPr>
          </w:rPrChange>
        </w:rPr>
        <w:t xml:space="preserve"> </w:t>
      </w:r>
      <w:r w:rsidR="00822927" w:rsidRPr="00FC1B48">
        <w:rPr>
          <w:rFonts w:ascii="Arial" w:eastAsia="Times New Roman" w:hAnsi="Arial" w:cs="Arial"/>
          <w:bCs/>
          <w:i/>
          <w:iCs/>
          <w:sz w:val="22"/>
          <w:szCs w:val="22"/>
          <w:lang w:eastAsia="es-ES"/>
          <w:rPrChange w:id="51" w:author="Hugo Palacios" w:date="2026-07-27T12:53:00Z" w16du:dateUtc="2026-07-27T17:53:00Z">
            <w:rPr>
              <w:rFonts w:ascii="Arial" w:eastAsia="Times New Roman" w:hAnsi="Arial" w:cs="Arial"/>
              <w:bCs/>
              <w:i/>
              <w:iCs/>
              <w:lang w:eastAsia="es-ES"/>
            </w:rPr>
          </w:rPrChange>
        </w:rPr>
        <w:t>escombros en</w:t>
      </w:r>
      <w:r w:rsidR="00E40358" w:rsidRPr="00FC1B48">
        <w:rPr>
          <w:rFonts w:ascii="Arial" w:eastAsia="Times New Roman" w:hAnsi="Arial" w:cs="Arial"/>
          <w:bCs/>
          <w:i/>
          <w:iCs/>
          <w:sz w:val="22"/>
          <w:szCs w:val="22"/>
          <w:lang w:eastAsia="es-ES"/>
          <w:rPrChange w:id="52" w:author="Hugo Palacios" w:date="2026-07-27T12:53:00Z" w16du:dateUtc="2026-07-27T17:53:00Z">
            <w:rPr>
              <w:rFonts w:ascii="Arial" w:eastAsia="Times New Roman" w:hAnsi="Arial" w:cs="Arial"/>
              <w:bCs/>
              <w:i/>
              <w:iCs/>
              <w:lang w:eastAsia="es-ES"/>
            </w:rPr>
          </w:rPrChange>
        </w:rPr>
        <w:t xml:space="preserve"> el incendio en razón a mantener cadena de custodia del incidente y/o preservar los artículos o bienes que puedan ser recuperados por los dueños. </w:t>
      </w:r>
    </w:p>
    <w:p w14:paraId="3966B921" w14:textId="34D8EC39" w:rsidR="00E40358" w:rsidRPr="00FC1B48" w:rsidRDefault="00E40358" w:rsidP="00FE6F15">
      <w:pPr>
        <w:jc w:val="both"/>
        <w:rPr>
          <w:rFonts w:ascii="Arial" w:eastAsia="Times New Roman" w:hAnsi="Arial" w:cs="Arial"/>
          <w:bCs/>
          <w:i/>
          <w:iCs/>
          <w:sz w:val="22"/>
          <w:szCs w:val="22"/>
          <w:lang w:eastAsia="es-ES"/>
          <w:rPrChange w:id="53" w:author="Hugo Palacios" w:date="2026-07-27T12:53:00Z" w16du:dateUtc="2026-07-27T17:53:00Z">
            <w:rPr>
              <w:rFonts w:ascii="Arial" w:eastAsia="Times New Roman" w:hAnsi="Arial" w:cs="Arial"/>
              <w:bCs/>
              <w:i/>
              <w:iCs/>
              <w:lang w:eastAsia="es-ES"/>
            </w:rPr>
          </w:rPrChange>
        </w:rPr>
      </w:pPr>
    </w:p>
    <w:p w14:paraId="00EB1A42" w14:textId="609C3728" w:rsidR="00E40358" w:rsidRPr="00FC1B48" w:rsidRDefault="00E40358" w:rsidP="00FE6F15">
      <w:pPr>
        <w:jc w:val="both"/>
        <w:rPr>
          <w:rFonts w:ascii="Arial" w:eastAsia="Times New Roman" w:hAnsi="Arial" w:cs="Arial"/>
          <w:bCs/>
          <w:i/>
          <w:iCs/>
          <w:sz w:val="22"/>
          <w:szCs w:val="22"/>
          <w:lang w:eastAsia="es-ES"/>
          <w:rPrChange w:id="54" w:author="Hugo Palacios" w:date="2026-07-27T12:53:00Z" w16du:dateUtc="2026-07-27T17:53:00Z">
            <w:rPr>
              <w:rFonts w:ascii="Arial" w:eastAsia="Times New Roman" w:hAnsi="Arial" w:cs="Arial"/>
              <w:bCs/>
              <w:i/>
              <w:iCs/>
              <w:lang w:eastAsia="es-ES"/>
            </w:rPr>
          </w:rPrChange>
        </w:rPr>
      </w:pPr>
      <w:r w:rsidRPr="00FC1B48">
        <w:rPr>
          <w:rFonts w:ascii="Arial" w:eastAsia="Times New Roman" w:hAnsi="Arial" w:cs="Arial"/>
          <w:bCs/>
          <w:i/>
          <w:iCs/>
          <w:sz w:val="22"/>
          <w:szCs w:val="22"/>
          <w:lang w:eastAsia="es-ES"/>
          <w:rPrChange w:id="55" w:author="Hugo Palacios" w:date="2026-07-27T12:53:00Z" w16du:dateUtc="2026-07-27T17:53:00Z">
            <w:rPr>
              <w:rFonts w:ascii="Arial" w:eastAsia="Times New Roman" w:hAnsi="Arial" w:cs="Arial"/>
              <w:bCs/>
              <w:i/>
              <w:iCs/>
              <w:lang w:eastAsia="es-ES"/>
            </w:rPr>
          </w:rPrChange>
        </w:rPr>
        <w:t xml:space="preserve">9. Respecto al punto No 6 de su petición </w:t>
      </w:r>
      <w:r w:rsidR="00822927" w:rsidRPr="00FC1B48">
        <w:rPr>
          <w:rFonts w:ascii="Arial" w:eastAsia="Times New Roman" w:hAnsi="Arial" w:cs="Arial"/>
          <w:bCs/>
          <w:i/>
          <w:iCs/>
          <w:sz w:val="22"/>
          <w:szCs w:val="22"/>
          <w:lang w:eastAsia="es-ES"/>
          <w:rPrChange w:id="56" w:author="Hugo Palacios" w:date="2026-07-27T12:53:00Z" w16du:dateUtc="2026-07-27T17:53:00Z">
            <w:rPr>
              <w:rFonts w:ascii="Arial" w:eastAsia="Times New Roman" w:hAnsi="Arial" w:cs="Arial"/>
              <w:bCs/>
              <w:i/>
              <w:iCs/>
              <w:lang w:eastAsia="es-ES"/>
            </w:rPr>
          </w:rPrChange>
        </w:rPr>
        <w:t>“Se</w:t>
      </w:r>
      <w:r w:rsidRPr="00FC1B48">
        <w:rPr>
          <w:rFonts w:ascii="Arial" w:eastAsia="Times New Roman" w:hAnsi="Arial" w:cs="Arial"/>
          <w:bCs/>
          <w:i/>
          <w:iCs/>
          <w:sz w:val="22"/>
          <w:szCs w:val="22"/>
          <w:lang w:eastAsia="es-ES"/>
          <w:rPrChange w:id="57" w:author="Hugo Palacios" w:date="2026-07-27T12:53:00Z" w16du:dateUtc="2026-07-27T17:53:00Z">
            <w:rPr>
              <w:rFonts w:ascii="Arial" w:eastAsia="Times New Roman" w:hAnsi="Arial" w:cs="Arial"/>
              <w:bCs/>
              <w:i/>
              <w:iCs/>
              <w:lang w:eastAsia="es-ES"/>
            </w:rPr>
          </w:rPrChange>
        </w:rPr>
        <w:t xml:space="preserve"> ponga en conocimiento de la Alcaldesa Fabiola Jácome Rincón el incidente</w:t>
      </w:r>
      <w:r w:rsidR="00822927" w:rsidRPr="00FC1B48">
        <w:rPr>
          <w:rFonts w:ascii="Arial" w:eastAsia="Times New Roman" w:hAnsi="Arial" w:cs="Arial"/>
          <w:bCs/>
          <w:i/>
          <w:iCs/>
          <w:sz w:val="22"/>
          <w:szCs w:val="22"/>
          <w:lang w:eastAsia="es-ES"/>
          <w:rPrChange w:id="58" w:author="Hugo Palacios" w:date="2026-07-27T12:53:00Z" w16du:dateUtc="2026-07-27T17:53:00Z">
            <w:rPr>
              <w:rFonts w:ascii="Arial" w:eastAsia="Times New Roman" w:hAnsi="Arial" w:cs="Arial"/>
              <w:bCs/>
              <w:i/>
              <w:iCs/>
              <w:lang w:eastAsia="es-ES"/>
            </w:rPr>
          </w:rPrChange>
        </w:rPr>
        <w:t xml:space="preserve">” </w:t>
      </w:r>
    </w:p>
    <w:p w14:paraId="63FCF323" w14:textId="7A087E59" w:rsidR="00822927" w:rsidRPr="00FC1B48" w:rsidRDefault="00822927" w:rsidP="00FE6F15">
      <w:pPr>
        <w:jc w:val="both"/>
        <w:rPr>
          <w:rFonts w:ascii="Arial" w:eastAsia="Times New Roman" w:hAnsi="Arial" w:cs="Arial"/>
          <w:bCs/>
          <w:i/>
          <w:iCs/>
          <w:sz w:val="22"/>
          <w:szCs w:val="22"/>
          <w:lang w:eastAsia="es-ES"/>
          <w:rPrChange w:id="59" w:author="Hugo Palacios" w:date="2026-07-27T12:53:00Z" w16du:dateUtc="2026-07-27T17:53:00Z">
            <w:rPr>
              <w:rFonts w:ascii="Arial" w:eastAsia="Times New Roman" w:hAnsi="Arial" w:cs="Arial"/>
              <w:bCs/>
              <w:i/>
              <w:iCs/>
              <w:lang w:eastAsia="es-ES"/>
            </w:rPr>
          </w:rPrChange>
        </w:rPr>
      </w:pPr>
    </w:p>
    <w:p w14:paraId="11383335" w14:textId="5E360BAF" w:rsidR="00822927" w:rsidRPr="00FC1B48" w:rsidRDefault="00822927" w:rsidP="00FE6F15">
      <w:pPr>
        <w:jc w:val="both"/>
        <w:rPr>
          <w:rFonts w:ascii="Arial" w:eastAsia="Times New Roman" w:hAnsi="Arial" w:cs="Arial"/>
          <w:bCs/>
          <w:i/>
          <w:iCs/>
          <w:sz w:val="22"/>
          <w:szCs w:val="22"/>
          <w:lang w:eastAsia="es-ES"/>
        </w:rPr>
      </w:pPr>
      <w:r w:rsidRPr="00FC1B48">
        <w:rPr>
          <w:rFonts w:ascii="Arial" w:eastAsia="Times New Roman" w:hAnsi="Arial" w:cs="Arial"/>
          <w:bCs/>
          <w:i/>
          <w:iCs/>
          <w:sz w:val="22"/>
          <w:szCs w:val="22"/>
          <w:lang w:eastAsia="es-ES"/>
          <w:rPrChange w:id="60" w:author="Hugo Palacios" w:date="2026-07-27T12:53:00Z" w16du:dateUtc="2026-07-27T17:53:00Z">
            <w:rPr>
              <w:rFonts w:ascii="Arial" w:eastAsia="Times New Roman" w:hAnsi="Arial" w:cs="Arial"/>
              <w:bCs/>
              <w:i/>
              <w:iCs/>
              <w:lang w:eastAsia="es-ES"/>
            </w:rPr>
          </w:rPrChange>
        </w:rPr>
        <w:t xml:space="preserve">Para conocimiento de la Señora Alcaldesa Fabiola Jácome Rincón, será enviada copia de la presente por los medios de comunicación oficial de la administración municipal. </w:t>
      </w:r>
    </w:p>
    <w:p w14:paraId="12B04C22" w14:textId="77777777" w:rsidR="00822927" w:rsidRPr="00FC1B48" w:rsidRDefault="00822927" w:rsidP="00FE6F15">
      <w:pPr>
        <w:jc w:val="both"/>
        <w:rPr>
          <w:rFonts w:ascii="Arial" w:eastAsia="Times New Roman" w:hAnsi="Arial" w:cs="Arial"/>
          <w:bCs/>
          <w:sz w:val="22"/>
          <w:szCs w:val="22"/>
          <w:lang w:eastAsia="es-ES"/>
        </w:rPr>
      </w:pPr>
    </w:p>
    <w:p w14:paraId="4ABC57D6" w14:textId="1A367CE5" w:rsidR="001B414F" w:rsidRPr="00FC1B48" w:rsidRDefault="00015D17" w:rsidP="00786AAE">
      <w:pPr>
        <w:ind w:right="51"/>
        <w:jc w:val="both"/>
        <w:rPr>
          <w:rFonts w:ascii="Arial" w:hAnsi="Arial" w:cs="Arial"/>
          <w:color w:val="222222"/>
          <w:sz w:val="22"/>
          <w:szCs w:val="22"/>
        </w:rPr>
      </w:pPr>
      <w:r w:rsidRPr="00FC1B48">
        <w:rPr>
          <w:rFonts w:ascii="Arial" w:eastAsia="Times New Roman" w:hAnsi="Arial" w:cs="Arial"/>
          <w:sz w:val="22"/>
          <w:szCs w:val="22"/>
          <w:lang w:val="es-419" w:eastAsia="es-419"/>
          <w:rPrChange w:id="61" w:author="Hugo Palacios" w:date="2026-07-27T12:53:00Z" w16du:dateUtc="2026-07-27T17:53:00Z">
            <w:rPr>
              <w:rFonts w:ascii="Arial" w:eastAsia="Times New Roman" w:hAnsi="Arial" w:cs="Arial"/>
              <w:lang w:val="es-419" w:eastAsia="es-419"/>
            </w:rPr>
          </w:rPrChange>
        </w:rPr>
        <w:t xml:space="preserve">Finalmente, mediante el </w:t>
      </w:r>
      <w:r w:rsidRPr="00FC1B48">
        <w:rPr>
          <w:rFonts w:ascii="Arial" w:eastAsia="Times New Roman" w:hAnsi="Arial" w:cs="Arial"/>
          <w:b/>
          <w:bCs/>
          <w:sz w:val="22"/>
          <w:szCs w:val="22"/>
          <w:lang w:val="es-419" w:eastAsia="es-419"/>
          <w:rPrChange w:id="62" w:author="Hugo Palacios" w:date="2026-07-27T12:53:00Z" w16du:dateUtc="2026-07-27T17:53:00Z">
            <w:rPr>
              <w:rFonts w:ascii="Arial" w:eastAsia="Times New Roman" w:hAnsi="Arial" w:cs="Arial"/>
              <w:b/>
              <w:bCs/>
              <w:lang w:val="es-419" w:eastAsia="es-419"/>
            </w:rPr>
          </w:rPrChange>
        </w:rPr>
        <w:t>Auto No. 0</w:t>
      </w:r>
      <w:r w:rsidR="00822927" w:rsidRPr="00FC1B48">
        <w:rPr>
          <w:rFonts w:ascii="Arial" w:eastAsia="Times New Roman" w:hAnsi="Arial" w:cs="Arial"/>
          <w:b/>
          <w:bCs/>
          <w:sz w:val="22"/>
          <w:szCs w:val="22"/>
          <w:lang w:val="es-419" w:eastAsia="es-419"/>
          <w:rPrChange w:id="63" w:author="Hugo Palacios" w:date="2026-07-27T12:53:00Z" w16du:dateUtc="2026-07-27T17:53:00Z">
            <w:rPr>
              <w:rFonts w:ascii="Arial" w:eastAsia="Times New Roman" w:hAnsi="Arial" w:cs="Arial"/>
              <w:b/>
              <w:bCs/>
              <w:lang w:val="es-419" w:eastAsia="es-419"/>
            </w:rPr>
          </w:rPrChange>
        </w:rPr>
        <w:t>90</w:t>
      </w:r>
      <w:r w:rsidRPr="00FC1B48">
        <w:rPr>
          <w:rFonts w:ascii="Arial" w:eastAsia="Times New Roman" w:hAnsi="Arial" w:cs="Arial"/>
          <w:b/>
          <w:bCs/>
          <w:sz w:val="22"/>
          <w:szCs w:val="22"/>
          <w:lang w:val="es-419" w:eastAsia="es-419"/>
          <w:rPrChange w:id="64" w:author="Hugo Palacios" w:date="2026-07-27T12:53:00Z" w16du:dateUtc="2026-07-27T17:53:00Z">
            <w:rPr>
              <w:rFonts w:ascii="Arial" w:eastAsia="Times New Roman" w:hAnsi="Arial" w:cs="Arial"/>
              <w:b/>
              <w:bCs/>
              <w:lang w:val="es-419" w:eastAsia="es-419"/>
            </w:rPr>
          </w:rPrChange>
        </w:rPr>
        <w:t xml:space="preserve"> del 20 de mayo de 2026</w:t>
      </w:r>
      <w:r w:rsidRPr="00FC1B48">
        <w:rPr>
          <w:rFonts w:ascii="Arial" w:eastAsia="Times New Roman" w:hAnsi="Arial" w:cs="Arial"/>
          <w:sz w:val="22"/>
          <w:szCs w:val="22"/>
          <w:lang w:val="es-419" w:eastAsia="es-419"/>
          <w:rPrChange w:id="65" w:author="Hugo Palacios" w:date="2026-07-27T12:53:00Z" w16du:dateUtc="2026-07-27T17:53:00Z">
            <w:rPr>
              <w:rFonts w:ascii="Arial" w:eastAsia="Times New Roman" w:hAnsi="Arial" w:cs="Arial"/>
              <w:lang w:val="es-419" w:eastAsia="es-419"/>
            </w:rPr>
          </w:rPrChange>
        </w:rPr>
        <w:t xml:space="preserve">, por medio del cual se ordenó la terminación y archivo de la investigación disciplinaria, se resolvió terminar y archivar el proceso disciplinario adelantado en contra </w:t>
      </w:r>
      <w:r w:rsidR="00B01F58" w:rsidRPr="00FC1B48">
        <w:rPr>
          <w:rFonts w:ascii="Arial" w:eastAsia="Times New Roman" w:hAnsi="Arial" w:cs="Arial"/>
          <w:sz w:val="22"/>
          <w:szCs w:val="22"/>
          <w:lang w:val="es-419" w:eastAsia="es-419"/>
          <w:rPrChange w:id="66" w:author="Hugo Palacios" w:date="2026-07-27T12:53:00Z" w16du:dateUtc="2026-07-27T17:53:00Z">
            <w:rPr>
              <w:rFonts w:ascii="Arial" w:eastAsia="Times New Roman" w:hAnsi="Arial" w:cs="Arial"/>
              <w:lang w:val="es-419" w:eastAsia="es-419"/>
            </w:rPr>
          </w:rPrChange>
        </w:rPr>
        <w:t>el funcionario</w:t>
      </w:r>
      <w:r w:rsidRPr="00FC1B48">
        <w:rPr>
          <w:rFonts w:ascii="Arial" w:eastAsia="Times New Roman" w:hAnsi="Arial" w:cs="Arial"/>
          <w:sz w:val="22"/>
          <w:szCs w:val="22"/>
          <w:lang w:val="es-419" w:eastAsia="es-419"/>
          <w:rPrChange w:id="67" w:author="Hugo Palacios" w:date="2026-07-27T12:53:00Z" w16du:dateUtc="2026-07-27T17:53:00Z">
            <w:rPr>
              <w:rFonts w:ascii="Arial" w:eastAsia="Times New Roman" w:hAnsi="Arial" w:cs="Arial"/>
              <w:lang w:val="es-419" w:eastAsia="es-419"/>
            </w:rPr>
          </w:rPrChange>
        </w:rPr>
        <w:t xml:space="preserve"> </w:t>
      </w:r>
      <w:r w:rsidR="00822927" w:rsidRPr="00FC1B48">
        <w:rPr>
          <w:rFonts w:ascii="Arial" w:eastAsia="Times New Roman" w:hAnsi="Arial" w:cs="Arial"/>
          <w:sz w:val="22"/>
          <w:szCs w:val="22"/>
          <w:lang w:val="es-419" w:eastAsia="es-419"/>
          <w:rPrChange w:id="68" w:author="Hugo Palacios" w:date="2026-07-27T12:53:00Z" w16du:dateUtc="2026-07-27T17:53:00Z">
            <w:rPr>
              <w:rFonts w:ascii="Arial" w:eastAsia="Times New Roman" w:hAnsi="Arial" w:cs="Arial"/>
              <w:lang w:val="es-419" w:eastAsia="es-419"/>
            </w:rPr>
          </w:rPrChange>
        </w:rPr>
        <w:t>Diego Giovanni Beltrán Poveda</w:t>
      </w:r>
      <w:r w:rsidRPr="00FC1B48">
        <w:rPr>
          <w:rFonts w:ascii="Arial" w:eastAsia="Times New Roman" w:hAnsi="Arial" w:cs="Arial"/>
          <w:sz w:val="22"/>
          <w:szCs w:val="22"/>
          <w:lang w:val="es-419" w:eastAsia="es-419"/>
          <w:rPrChange w:id="69" w:author="Hugo Palacios" w:date="2026-07-27T12:53:00Z" w16du:dateUtc="2026-07-27T17:53:00Z">
            <w:rPr>
              <w:rFonts w:ascii="Arial" w:eastAsia="Times New Roman" w:hAnsi="Arial" w:cs="Arial"/>
              <w:lang w:val="es-419" w:eastAsia="es-419"/>
            </w:rPr>
          </w:rPrChange>
        </w:rPr>
        <w:t xml:space="preserve">, quien se desempeña </w:t>
      </w:r>
      <w:r w:rsidR="00AB1635" w:rsidRPr="00FC1B48">
        <w:rPr>
          <w:rFonts w:ascii="Arial" w:eastAsia="Times New Roman" w:hAnsi="Arial" w:cs="Arial"/>
          <w:sz w:val="22"/>
          <w:szCs w:val="22"/>
          <w:lang w:val="es-419" w:eastAsia="es-419"/>
          <w:rPrChange w:id="70" w:author="Hugo Palacios" w:date="2026-07-27T12:53:00Z" w16du:dateUtc="2026-07-27T17:53:00Z">
            <w:rPr>
              <w:rFonts w:ascii="Arial" w:eastAsia="Times New Roman" w:hAnsi="Arial" w:cs="Arial"/>
              <w:lang w:val="es-419" w:eastAsia="es-419"/>
            </w:rPr>
          </w:rPrChange>
        </w:rPr>
        <w:t>como Bombero del Cuerpo Oficial de Bomberos de Cajicá</w:t>
      </w:r>
      <w:r w:rsidRPr="00FC1B48">
        <w:rPr>
          <w:rFonts w:ascii="Arial" w:eastAsia="Times New Roman" w:hAnsi="Arial" w:cs="Arial"/>
          <w:sz w:val="22"/>
          <w:szCs w:val="22"/>
          <w:lang w:val="es-419" w:eastAsia="es-419"/>
          <w:rPrChange w:id="71" w:author="Hugo Palacios" w:date="2026-07-27T12:53:00Z" w16du:dateUtc="2026-07-27T17:53:00Z">
            <w:rPr>
              <w:rFonts w:ascii="Arial" w:eastAsia="Times New Roman" w:hAnsi="Arial" w:cs="Arial"/>
              <w:lang w:val="es-419" w:eastAsia="es-419"/>
            </w:rPr>
          </w:rPrChange>
        </w:rPr>
        <w:t>, al no encontrarse mérito para continuar con la actuación disciplinaria.</w:t>
      </w:r>
    </w:p>
    <w:p w14:paraId="3B20E28F" w14:textId="77777777" w:rsidR="00786AAE" w:rsidRPr="00FC1B48" w:rsidRDefault="00786AAE" w:rsidP="00786AAE">
      <w:pPr>
        <w:spacing w:line="276" w:lineRule="auto"/>
        <w:ind w:right="49"/>
        <w:jc w:val="both"/>
        <w:rPr>
          <w:rFonts w:ascii="Arial" w:hAnsi="Arial" w:cs="Arial"/>
          <w:b/>
          <w:color w:val="222222"/>
          <w:sz w:val="22"/>
          <w:szCs w:val="22"/>
          <w:shd w:val="clear" w:color="auto" w:fill="FFFFFF"/>
        </w:rPr>
      </w:pPr>
    </w:p>
    <w:p w14:paraId="36828E13" w14:textId="6DCBB663" w:rsidR="001B414F" w:rsidRPr="00FC1B48" w:rsidRDefault="001B414F" w:rsidP="00786AAE">
      <w:pPr>
        <w:spacing w:line="276" w:lineRule="auto"/>
        <w:ind w:right="49"/>
        <w:jc w:val="both"/>
        <w:rPr>
          <w:rFonts w:ascii="Arial" w:hAnsi="Arial" w:cs="Arial"/>
          <w:color w:val="222222"/>
          <w:sz w:val="22"/>
          <w:szCs w:val="22"/>
          <w:shd w:val="clear" w:color="auto" w:fill="FFFFFF"/>
        </w:rPr>
      </w:pPr>
      <w:r w:rsidRPr="00FC1B48">
        <w:rPr>
          <w:rFonts w:ascii="Arial" w:hAnsi="Arial" w:cs="Arial"/>
          <w:b/>
          <w:color w:val="222222"/>
          <w:sz w:val="22"/>
          <w:szCs w:val="22"/>
          <w:shd w:val="clear" w:color="auto" w:fill="FFFFFF"/>
        </w:rPr>
        <w:t>Pruebas practicadas</w:t>
      </w:r>
    </w:p>
    <w:p w14:paraId="499146DE" w14:textId="77777777" w:rsidR="001B414F" w:rsidRPr="00FC1B48" w:rsidRDefault="001B414F" w:rsidP="001B414F">
      <w:pPr>
        <w:spacing w:line="276" w:lineRule="auto"/>
        <w:ind w:right="49"/>
        <w:jc w:val="both"/>
        <w:rPr>
          <w:rFonts w:ascii="Arial" w:hAnsi="Arial" w:cs="Arial"/>
          <w:color w:val="222222"/>
          <w:sz w:val="22"/>
          <w:szCs w:val="22"/>
        </w:rPr>
      </w:pPr>
    </w:p>
    <w:p w14:paraId="655895ED" w14:textId="77777777" w:rsidR="001B414F" w:rsidRPr="00FC1B48" w:rsidRDefault="001B414F" w:rsidP="001B414F">
      <w:pPr>
        <w:spacing w:line="276" w:lineRule="auto"/>
        <w:ind w:right="49"/>
        <w:jc w:val="both"/>
        <w:rPr>
          <w:rFonts w:ascii="Arial" w:hAnsi="Arial" w:cs="Arial"/>
          <w:b/>
          <w:bCs/>
          <w:color w:val="222222"/>
          <w:sz w:val="22"/>
          <w:szCs w:val="22"/>
          <w:shd w:val="clear" w:color="auto" w:fill="FFFFFF"/>
        </w:rPr>
      </w:pPr>
      <w:r w:rsidRPr="00FC1B48">
        <w:rPr>
          <w:rFonts w:ascii="Arial" w:hAnsi="Arial" w:cs="Arial"/>
          <w:b/>
          <w:bCs/>
          <w:color w:val="222222"/>
          <w:sz w:val="22"/>
          <w:szCs w:val="22"/>
          <w:shd w:val="clear" w:color="auto" w:fill="FFFFFF"/>
        </w:rPr>
        <w:t>a.) Documentales</w:t>
      </w:r>
    </w:p>
    <w:p w14:paraId="127C98CA" w14:textId="77777777" w:rsidR="001B414F" w:rsidRPr="00FC1B48" w:rsidRDefault="001B414F" w:rsidP="001B414F">
      <w:pPr>
        <w:spacing w:line="276" w:lineRule="auto"/>
        <w:ind w:right="49"/>
        <w:jc w:val="both"/>
        <w:rPr>
          <w:rFonts w:ascii="Arial" w:eastAsia="Arial" w:hAnsi="Arial" w:cs="Arial"/>
          <w:sz w:val="22"/>
          <w:szCs w:val="22"/>
        </w:rPr>
      </w:pPr>
    </w:p>
    <w:p w14:paraId="62740921" w14:textId="77777777" w:rsidR="00343D7F" w:rsidRPr="00FC1B48" w:rsidRDefault="00FF13E7" w:rsidP="00B01F58">
      <w:pPr>
        <w:pStyle w:val="Prrafodelista"/>
        <w:numPr>
          <w:ilvl w:val="0"/>
          <w:numId w:val="32"/>
        </w:numPr>
        <w:rPr>
          <w:rFonts w:ascii="Arial" w:eastAsia="Times New Roman" w:hAnsi="Arial" w:cs="Arial"/>
          <w:b/>
          <w:lang w:eastAsia="es-ES"/>
        </w:rPr>
      </w:pPr>
      <w:r w:rsidRPr="00FC1B48">
        <w:rPr>
          <w:rFonts w:ascii="Arial" w:eastAsia="Times New Roman" w:hAnsi="Arial" w:cs="Arial"/>
          <w:bCs/>
          <w:lang w:eastAsia="es-ES"/>
        </w:rPr>
        <w:t>Memorando AMC-S</w:t>
      </w:r>
      <w:r w:rsidR="0018034C" w:rsidRPr="00FC1B48">
        <w:rPr>
          <w:rFonts w:ascii="Arial" w:eastAsia="Times New Roman" w:hAnsi="Arial" w:cs="Arial"/>
          <w:bCs/>
          <w:lang w:eastAsia="es-ES"/>
        </w:rPr>
        <w:t>G-DGH-</w:t>
      </w:r>
      <w:r w:rsidR="00B01F58" w:rsidRPr="00FC1B48">
        <w:rPr>
          <w:rFonts w:ascii="Arial" w:eastAsia="Times New Roman" w:hAnsi="Arial" w:cs="Arial"/>
          <w:bCs/>
          <w:lang w:eastAsia="es-ES"/>
        </w:rPr>
        <w:t xml:space="preserve">080-2025 del 03 de abril de 2026 , de la Dirección de Gestión Humana, mediante la cual se adjuntan los actos de nombramiento, manual de funciones , hoja de vida, certificado laboral, copia de la cedula de ciudadanía del señor Diego Giovanni Beltrán, identificado con la cédula de ciudadanía No 1.070.008.280, expedida en Cajicá quien desempeño el cargo denominado Bombero, Nivel </w:t>
      </w:r>
      <w:r w:rsidR="00343D7F" w:rsidRPr="00FC1B48">
        <w:rPr>
          <w:rFonts w:ascii="Arial" w:eastAsia="Times New Roman" w:hAnsi="Arial" w:cs="Arial"/>
          <w:bCs/>
          <w:lang w:eastAsia="es-ES"/>
        </w:rPr>
        <w:t xml:space="preserve">Asistencial con código 475 Grado 03 en la Secretaria de Gobierno y Participación Ciudadana – Dirección de Gestión del Riesgo en provisionalidad, para la época de los hechos. </w:t>
      </w:r>
    </w:p>
    <w:p w14:paraId="00407E9F" w14:textId="3CBF5C2E" w:rsidR="00247242" w:rsidRPr="00FC1B48" w:rsidRDefault="00B01F58" w:rsidP="00B01F58">
      <w:pPr>
        <w:pStyle w:val="Prrafodelista"/>
        <w:numPr>
          <w:ilvl w:val="0"/>
          <w:numId w:val="32"/>
        </w:numPr>
        <w:rPr>
          <w:rFonts w:ascii="Arial" w:eastAsia="Times New Roman" w:hAnsi="Arial" w:cs="Arial"/>
          <w:b/>
          <w:lang w:eastAsia="es-ES"/>
        </w:rPr>
      </w:pPr>
      <w:r w:rsidRPr="00FC1B48">
        <w:rPr>
          <w:rFonts w:ascii="Arial" w:eastAsia="Times New Roman" w:hAnsi="Arial" w:cs="Arial"/>
          <w:bCs/>
          <w:lang w:eastAsia="es-ES"/>
        </w:rPr>
        <w:t xml:space="preserve"> </w:t>
      </w:r>
      <w:r w:rsidR="001E23E8" w:rsidRPr="00FC1B48">
        <w:rPr>
          <w:rFonts w:ascii="Arial" w:eastAsia="Times New Roman" w:hAnsi="Arial" w:cs="Arial"/>
          <w:bCs/>
          <w:lang w:eastAsia="es-ES"/>
        </w:rPr>
        <w:t>Memorando AMC</w:t>
      </w:r>
      <w:r w:rsidR="00343D7F" w:rsidRPr="00FC1B48">
        <w:rPr>
          <w:rFonts w:ascii="Arial" w:eastAsia="Times New Roman" w:hAnsi="Arial" w:cs="Arial"/>
          <w:bCs/>
          <w:lang w:eastAsia="es-ES"/>
        </w:rPr>
        <w:t xml:space="preserve">-SDG-DGR-042 del 7 de abril del 2025, mediante el cual el Comandante del Cuerpo Oficial de Bomberos de Cajicá, informa la atención formulada por los señores Victor Rodríguez y Luzmila Zambrano Vega. </w:t>
      </w:r>
    </w:p>
    <w:p w14:paraId="338B3D91" w14:textId="619B015D" w:rsidR="00B01F58" w:rsidRPr="00FC1B48" w:rsidRDefault="00B01F58" w:rsidP="00B01F58">
      <w:pPr>
        <w:rPr>
          <w:rFonts w:ascii="Arial" w:eastAsia="Times New Roman" w:hAnsi="Arial" w:cs="Arial"/>
          <w:b/>
          <w:sz w:val="22"/>
          <w:szCs w:val="22"/>
          <w:lang w:eastAsia="es-ES"/>
          <w:rPrChange w:id="72" w:author="Hugo Palacios" w:date="2026-07-27T12:53:00Z" w16du:dateUtc="2026-07-27T17:53:00Z">
            <w:rPr>
              <w:rFonts w:ascii="Arial" w:eastAsia="Times New Roman" w:hAnsi="Arial" w:cs="Arial"/>
              <w:b/>
              <w:lang w:eastAsia="es-ES"/>
            </w:rPr>
          </w:rPrChange>
        </w:rPr>
      </w:pPr>
    </w:p>
    <w:p w14:paraId="1290311E" w14:textId="77777777" w:rsidR="00B01F58" w:rsidRPr="00FC1B48" w:rsidRDefault="00B01F58" w:rsidP="00B01F58">
      <w:pPr>
        <w:rPr>
          <w:rFonts w:ascii="Arial" w:eastAsia="Times New Roman" w:hAnsi="Arial" w:cs="Arial"/>
          <w:b/>
          <w:sz w:val="22"/>
          <w:szCs w:val="22"/>
          <w:lang w:eastAsia="es-ES"/>
          <w:rPrChange w:id="73" w:author="Hugo Palacios" w:date="2026-07-27T12:53:00Z" w16du:dateUtc="2026-07-27T17:53:00Z">
            <w:rPr>
              <w:rFonts w:ascii="Arial" w:eastAsia="Times New Roman" w:hAnsi="Arial" w:cs="Arial"/>
              <w:b/>
              <w:lang w:eastAsia="es-ES"/>
            </w:rPr>
          </w:rPrChange>
        </w:rPr>
      </w:pPr>
    </w:p>
    <w:p w14:paraId="41487F90" w14:textId="77777777" w:rsidR="003B680B" w:rsidRPr="00FC1B48" w:rsidRDefault="003B680B" w:rsidP="003B680B">
      <w:pPr>
        <w:jc w:val="center"/>
        <w:rPr>
          <w:rFonts w:ascii="Arial" w:eastAsia="Times New Roman" w:hAnsi="Arial" w:cs="Arial"/>
          <w:b/>
          <w:sz w:val="22"/>
          <w:szCs w:val="22"/>
          <w:lang w:eastAsia="es-ES"/>
        </w:rPr>
      </w:pPr>
      <w:r w:rsidRPr="00FC1B48">
        <w:rPr>
          <w:rFonts w:ascii="Arial" w:eastAsia="Times New Roman" w:hAnsi="Arial" w:cs="Arial"/>
          <w:b/>
          <w:sz w:val="22"/>
          <w:szCs w:val="22"/>
          <w:lang w:eastAsia="es-ES"/>
        </w:rPr>
        <w:t>ARGUMENTOS DEL RECURRENTE</w:t>
      </w:r>
    </w:p>
    <w:p w14:paraId="15527E92" w14:textId="77777777" w:rsidR="003B680B" w:rsidRPr="00FC1B48" w:rsidRDefault="003B680B" w:rsidP="003B680B">
      <w:pPr>
        <w:jc w:val="center"/>
        <w:rPr>
          <w:rFonts w:ascii="Arial" w:eastAsia="Times New Roman" w:hAnsi="Arial" w:cs="Arial"/>
          <w:b/>
          <w:sz w:val="22"/>
          <w:szCs w:val="22"/>
          <w:lang w:eastAsia="es-ES"/>
        </w:rPr>
      </w:pPr>
    </w:p>
    <w:p w14:paraId="6E600C7D" w14:textId="02DA973C" w:rsidR="001E4BB4" w:rsidRPr="00FC1B48" w:rsidRDefault="001E4BB4" w:rsidP="009D021D">
      <w:pPr>
        <w:widowControl w:val="0"/>
        <w:tabs>
          <w:tab w:val="left" w:pos="144"/>
          <w:tab w:val="left" w:pos="8840"/>
        </w:tabs>
        <w:autoSpaceDE w:val="0"/>
        <w:autoSpaceDN w:val="0"/>
        <w:adjustRightInd w:val="0"/>
        <w:spacing w:line="240" w:lineRule="atLeast"/>
        <w:ind w:right="45"/>
        <w:jc w:val="both"/>
        <w:rPr>
          <w:rFonts w:ascii="Arial" w:eastAsia="Times New Roman" w:hAnsi="Arial" w:cs="Arial"/>
          <w:bCs/>
          <w:sz w:val="22"/>
          <w:szCs w:val="22"/>
          <w:lang w:eastAsia="es-ES"/>
        </w:rPr>
      </w:pPr>
      <w:r w:rsidRPr="00FC1B48">
        <w:rPr>
          <w:rFonts w:ascii="Arial" w:eastAsia="Times New Roman" w:hAnsi="Arial" w:cs="Arial"/>
          <w:color w:val="000000"/>
          <w:sz w:val="22"/>
          <w:szCs w:val="22"/>
          <w:lang w:eastAsia="es-ES"/>
        </w:rPr>
        <w:t>Sustenta</w:t>
      </w:r>
      <w:r w:rsidR="009D021D" w:rsidRPr="00FC1B48">
        <w:rPr>
          <w:rFonts w:ascii="Arial" w:eastAsia="Times New Roman" w:hAnsi="Arial" w:cs="Arial"/>
          <w:color w:val="000000"/>
          <w:sz w:val="22"/>
          <w:szCs w:val="22"/>
          <w:lang w:eastAsia="es-ES"/>
        </w:rPr>
        <w:t xml:space="preserve"> la recurrente su inconformidad respecto a la decisión adoptada </w:t>
      </w:r>
      <w:r w:rsidR="009D021D" w:rsidRPr="00FC1B48">
        <w:rPr>
          <w:rFonts w:ascii="Arial" w:eastAsia="Times New Roman" w:hAnsi="Arial" w:cs="Arial"/>
          <w:bCs/>
          <w:sz w:val="22"/>
          <w:szCs w:val="22"/>
          <w:lang w:eastAsia="es-ES"/>
        </w:rPr>
        <w:t xml:space="preserve">la Oficina de Control Interno Disciplinario Interno mediante Auto No. </w:t>
      </w:r>
      <w:r w:rsidR="00661975" w:rsidRPr="00FC1B48">
        <w:rPr>
          <w:rFonts w:ascii="Arial" w:eastAsia="Times New Roman" w:hAnsi="Arial" w:cs="Arial"/>
          <w:bCs/>
          <w:sz w:val="22"/>
          <w:szCs w:val="22"/>
          <w:lang w:eastAsia="es-ES"/>
        </w:rPr>
        <w:t>0</w:t>
      </w:r>
      <w:r w:rsidR="00104826" w:rsidRPr="00FC1B48">
        <w:rPr>
          <w:rFonts w:ascii="Arial" w:eastAsia="Times New Roman" w:hAnsi="Arial" w:cs="Arial"/>
          <w:bCs/>
          <w:sz w:val="22"/>
          <w:szCs w:val="22"/>
          <w:lang w:eastAsia="es-ES"/>
        </w:rPr>
        <w:t>89</w:t>
      </w:r>
      <w:r w:rsidR="009D021D" w:rsidRPr="00FC1B48">
        <w:rPr>
          <w:rFonts w:ascii="Arial" w:eastAsia="Times New Roman" w:hAnsi="Arial" w:cs="Arial"/>
          <w:bCs/>
          <w:sz w:val="22"/>
          <w:szCs w:val="22"/>
          <w:lang w:eastAsia="es-ES"/>
        </w:rPr>
        <w:t xml:space="preserve"> de </w:t>
      </w:r>
      <w:r w:rsidR="00104826" w:rsidRPr="00FC1B48">
        <w:rPr>
          <w:rFonts w:ascii="Arial" w:eastAsia="Times New Roman" w:hAnsi="Arial" w:cs="Arial"/>
          <w:bCs/>
          <w:sz w:val="22"/>
          <w:szCs w:val="22"/>
          <w:lang w:eastAsia="es-ES"/>
        </w:rPr>
        <w:t>20</w:t>
      </w:r>
      <w:r w:rsidR="009F7562" w:rsidRPr="00FC1B48">
        <w:rPr>
          <w:rFonts w:ascii="Arial" w:eastAsia="Times New Roman" w:hAnsi="Arial" w:cs="Arial"/>
          <w:bCs/>
          <w:sz w:val="22"/>
          <w:szCs w:val="22"/>
          <w:lang w:eastAsia="es-ES"/>
        </w:rPr>
        <w:t xml:space="preserve"> </w:t>
      </w:r>
      <w:r w:rsidR="009D021D" w:rsidRPr="00FC1B48">
        <w:rPr>
          <w:rFonts w:ascii="Arial" w:eastAsia="Times New Roman" w:hAnsi="Arial" w:cs="Arial"/>
          <w:bCs/>
          <w:sz w:val="22"/>
          <w:szCs w:val="22"/>
          <w:lang w:eastAsia="es-ES"/>
        </w:rPr>
        <w:t xml:space="preserve">de </w:t>
      </w:r>
      <w:r w:rsidR="00311417" w:rsidRPr="00FC1B48">
        <w:rPr>
          <w:rFonts w:ascii="Arial" w:eastAsia="Times New Roman" w:hAnsi="Arial" w:cs="Arial"/>
          <w:bCs/>
          <w:sz w:val="22"/>
          <w:szCs w:val="22"/>
          <w:lang w:eastAsia="es-ES"/>
        </w:rPr>
        <w:t>mayo</w:t>
      </w:r>
      <w:r w:rsidR="009D021D" w:rsidRPr="00FC1B48">
        <w:rPr>
          <w:rFonts w:ascii="Arial" w:eastAsia="Times New Roman" w:hAnsi="Arial" w:cs="Arial"/>
          <w:bCs/>
          <w:sz w:val="22"/>
          <w:szCs w:val="22"/>
          <w:lang w:eastAsia="es-ES"/>
        </w:rPr>
        <w:t xml:space="preserve"> de 202</w:t>
      </w:r>
      <w:r w:rsidR="00661975" w:rsidRPr="00FC1B48">
        <w:rPr>
          <w:rFonts w:ascii="Arial" w:eastAsia="Times New Roman" w:hAnsi="Arial" w:cs="Arial"/>
          <w:bCs/>
          <w:sz w:val="22"/>
          <w:szCs w:val="22"/>
          <w:lang w:eastAsia="es-ES"/>
        </w:rPr>
        <w:t>6</w:t>
      </w:r>
      <w:r w:rsidRPr="00FC1B48">
        <w:rPr>
          <w:rFonts w:ascii="Arial" w:eastAsia="Times New Roman" w:hAnsi="Arial" w:cs="Arial"/>
          <w:bCs/>
          <w:sz w:val="22"/>
          <w:szCs w:val="22"/>
          <w:lang w:eastAsia="es-ES"/>
        </w:rPr>
        <w:t>, en los siguientes términos:</w:t>
      </w:r>
    </w:p>
    <w:p w14:paraId="3B589E16" w14:textId="77777777" w:rsidR="001E23E8" w:rsidRPr="00FC1B48" w:rsidRDefault="001E23E8" w:rsidP="00104826">
      <w:pPr>
        <w:widowControl w:val="0"/>
        <w:tabs>
          <w:tab w:val="left" w:pos="144"/>
          <w:tab w:val="left" w:pos="8840"/>
        </w:tabs>
        <w:autoSpaceDE w:val="0"/>
        <w:autoSpaceDN w:val="0"/>
        <w:adjustRightInd w:val="0"/>
        <w:spacing w:line="240" w:lineRule="atLeast"/>
        <w:ind w:right="333"/>
        <w:jc w:val="both"/>
        <w:rPr>
          <w:rFonts w:ascii="Arial" w:eastAsia="Times New Roman" w:hAnsi="Arial" w:cs="Arial"/>
          <w:i/>
          <w:iCs/>
          <w:color w:val="000000"/>
          <w:sz w:val="22"/>
          <w:szCs w:val="22"/>
          <w:lang w:eastAsia="es-ES"/>
          <w:rPrChange w:id="74" w:author="Hugo Palacios" w:date="2026-07-27T12:53:00Z" w16du:dateUtc="2026-07-27T17:53:00Z">
            <w:rPr>
              <w:rFonts w:ascii="Arial" w:eastAsia="Times New Roman" w:hAnsi="Arial" w:cs="Arial"/>
              <w:i/>
              <w:iCs/>
              <w:color w:val="000000"/>
              <w:lang w:eastAsia="es-ES"/>
            </w:rPr>
          </w:rPrChange>
        </w:rPr>
      </w:pPr>
    </w:p>
    <w:p w14:paraId="38C0810E" w14:textId="1E7BE699" w:rsidR="00473016" w:rsidRPr="00FC1B48" w:rsidRDefault="00343D7F" w:rsidP="00311417">
      <w:pPr>
        <w:widowControl w:val="0"/>
        <w:tabs>
          <w:tab w:val="left" w:pos="144"/>
          <w:tab w:val="left" w:pos="8840"/>
        </w:tabs>
        <w:autoSpaceDE w:val="0"/>
        <w:autoSpaceDN w:val="0"/>
        <w:adjustRightInd w:val="0"/>
        <w:spacing w:line="240" w:lineRule="atLeast"/>
        <w:ind w:right="333"/>
        <w:jc w:val="center"/>
        <w:rPr>
          <w:rFonts w:ascii="Arial" w:eastAsia="Times New Roman" w:hAnsi="Arial" w:cs="Arial"/>
          <w:i/>
          <w:iCs/>
          <w:color w:val="000000"/>
          <w:sz w:val="22"/>
          <w:szCs w:val="22"/>
          <w:highlight w:val="yellow"/>
          <w:lang w:eastAsia="es-ES"/>
          <w:rPrChange w:id="75" w:author="Hugo Palacios" w:date="2026-07-27T12:53:00Z" w16du:dateUtc="2026-07-27T17:53:00Z">
            <w:rPr>
              <w:rFonts w:ascii="Arial" w:eastAsia="Times New Roman" w:hAnsi="Arial" w:cs="Arial"/>
              <w:i/>
              <w:iCs/>
              <w:color w:val="000000"/>
              <w:highlight w:val="yellow"/>
              <w:lang w:eastAsia="es-ES"/>
            </w:rPr>
          </w:rPrChange>
        </w:rPr>
      </w:pPr>
      <w:r w:rsidRPr="00FC1B48">
        <w:rPr>
          <w:noProof/>
          <w:sz w:val="22"/>
          <w:szCs w:val="22"/>
          <w:rPrChange w:id="76" w:author="Hugo Palacios" w:date="2026-07-27T12:53:00Z" w16du:dateUtc="2026-07-27T17:53:00Z">
            <w:rPr>
              <w:noProof/>
            </w:rPr>
          </w:rPrChange>
        </w:rPr>
        <w:t xml:space="preserve"> </w:t>
      </w:r>
      <w:r w:rsidRPr="00FC1B48">
        <w:rPr>
          <w:rFonts w:ascii="Arial" w:eastAsia="Times New Roman" w:hAnsi="Arial" w:cs="Arial"/>
          <w:i/>
          <w:iCs/>
          <w:noProof/>
          <w:color w:val="000000"/>
          <w:sz w:val="22"/>
          <w:szCs w:val="22"/>
          <w:lang w:eastAsia="es-ES"/>
          <w:rPrChange w:id="77" w:author="Hugo Palacios" w:date="2026-07-27T12:53:00Z" w16du:dateUtc="2026-07-27T17:53:00Z">
            <w:rPr>
              <w:rFonts w:ascii="Arial" w:eastAsia="Times New Roman" w:hAnsi="Arial" w:cs="Arial"/>
              <w:i/>
              <w:iCs/>
              <w:noProof/>
              <w:color w:val="000000"/>
              <w:lang w:eastAsia="es-ES"/>
            </w:rPr>
          </w:rPrChange>
        </w:rPr>
        <w:drawing>
          <wp:inline distT="0" distB="0" distL="0" distR="0" wp14:anchorId="56E65C89" wp14:editId="729104BA">
            <wp:extent cx="5612130" cy="3168650"/>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168650"/>
                    </a:xfrm>
                    <a:prstGeom prst="rect">
                      <a:avLst/>
                    </a:prstGeom>
                  </pic:spPr>
                </pic:pic>
              </a:graphicData>
            </a:graphic>
          </wp:inline>
        </w:drawing>
      </w:r>
    </w:p>
    <w:p w14:paraId="47626252" w14:textId="77777777" w:rsidR="009D021D" w:rsidRPr="00FC1B48" w:rsidRDefault="009D021D" w:rsidP="00E01CB6">
      <w:pPr>
        <w:widowControl w:val="0"/>
        <w:tabs>
          <w:tab w:val="left" w:pos="144"/>
          <w:tab w:val="left" w:pos="8840"/>
        </w:tabs>
        <w:autoSpaceDE w:val="0"/>
        <w:autoSpaceDN w:val="0"/>
        <w:adjustRightInd w:val="0"/>
        <w:spacing w:line="240" w:lineRule="atLeast"/>
        <w:ind w:right="45"/>
        <w:rPr>
          <w:rFonts w:ascii="Arial" w:eastAsia="Times New Roman" w:hAnsi="Arial" w:cs="Arial"/>
          <w:b/>
          <w:bCs/>
          <w:color w:val="000000"/>
          <w:sz w:val="22"/>
          <w:szCs w:val="22"/>
          <w:lang w:eastAsia="es-ES"/>
        </w:rPr>
      </w:pPr>
    </w:p>
    <w:p w14:paraId="74DF3677" w14:textId="77777777" w:rsidR="003B680B" w:rsidRPr="00FC1B48" w:rsidRDefault="003B680B" w:rsidP="003B680B">
      <w:pPr>
        <w:widowControl w:val="0"/>
        <w:tabs>
          <w:tab w:val="left" w:pos="144"/>
          <w:tab w:val="left" w:pos="8840"/>
        </w:tabs>
        <w:autoSpaceDE w:val="0"/>
        <w:autoSpaceDN w:val="0"/>
        <w:adjustRightInd w:val="0"/>
        <w:spacing w:line="240" w:lineRule="atLeast"/>
        <w:ind w:right="45"/>
        <w:jc w:val="center"/>
        <w:rPr>
          <w:rFonts w:ascii="Arial" w:eastAsia="Times New Roman" w:hAnsi="Arial" w:cs="Arial"/>
          <w:b/>
          <w:bCs/>
          <w:color w:val="000000"/>
          <w:sz w:val="22"/>
          <w:szCs w:val="22"/>
          <w:lang w:eastAsia="es-ES"/>
        </w:rPr>
      </w:pPr>
      <w:r w:rsidRPr="00FC1B48">
        <w:rPr>
          <w:rFonts w:ascii="Arial" w:eastAsia="Times New Roman" w:hAnsi="Arial" w:cs="Arial"/>
          <w:b/>
          <w:bCs/>
          <w:color w:val="000000"/>
          <w:sz w:val="22"/>
          <w:szCs w:val="22"/>
          <w:lang w:eastAsia="es-ES"/>
        </w:rPr>
        <w:t xml:space="preserve">    CONSIDERACIONES</w:t>
      </w:r>
    </w:p>
    <w:p w14:paraId="52D89E38" w14:textId="77777777" w:rsidR="002D74AB" w:rsidRPr="00FC1B48" w:rsidRDefault="002D74AB" w:rsidP="002D74AB">
      <w:pPr>
        <w:spacing w:before="100" w:beforeAutospacing="1" w:after="100" w:afterAutospacing="1"/>
        <w:contextualSpacing/>
        <w:jc w:val="both"/>
        <w:rPr>
          <w:rFonts w:ascii="Arial" w:hAnsi="Arial" w:cs="Arial"/>
          <w:b/>
          <w:bCs/>
          <w:sz w:val="22"/>
          <w:szCs w:val="22"/>
        </w:rPr>
      </w:pPr>
    </w:p>
    <w:p w14:paraId="1CF13650" w14:textId="77777777" w:rsidR="00035101" w:rsidRPr="00FC1B48" w:rsidRDefault="00035101" w:rsidP="00E01CB6">
      <w:pPr>
        <w:widowControl w:val="0"/>
        <w:spacing w:before="100" w:beforeAutospacing="1" w:after="100" w:afterAutospacing="1"/>
        <w:ind w:right="139"/>
        <w:contextualSpacing/>
        <w:jc w:val="both"/>
        <w:rPr>
          <w:rFonts w:ascii="Arial" w:hAnsi="Arial" w:cs="Arial"/>
          <w:b/>
          <w:bCs/>
          <w:sz w:val="22"/>
          <w:szCs w:val="22"/>
          <w:lang w:val="es-ES_tradnl"/>
        </w:rPr>
      </w:pPr>
      <w:r w:rsidRPr="00FC1B48">
        <w:rPr>
          <w:rFonts w:ascii="Arial" w:hAnsi="Arial" w:cs="Arial"/>
          <w:b/>
          <w:bCs/>
          <w:sz w:val="22"/>
          <w:szCs w:val="22"/>
          <w:lang w:val="es-ES_tradnl"/>
        </w:rPr>
        <w:t>Consideraciones Preliminares.</w:t>
      </w:r>
    </w:p>
    <w:p w14:paraId="35F0B081" w14:textId="77777777" w:rsidR="00035101" w:rsidRPr="00FC1B48" w:rsidRDefault="00035101" w:rsidP="00E01CB6">
      <w:pPr>
        <w:widowControl w:val="0"/>
        <w:spacing w:before="100" w:beforeAutospacing="1" w:after="100" w:afterAutospacing="1"/>
        <w:ind w:right="139"/>
        <w:contextualSpacing/>
        <w:jc w:val="both"/>
        <w:rPr>
          <w:rFonts w:ascii="Arial" w:hAnsi="Arial" w:cs="Arial"/>
          <w:b/>
          <w:bCs/>
          <w:sz w:val="22"/>
          <w:szCs w:val="22"/>
          <w:lang w:val="es-ES_tradnl"/>
        </w:rPr>
      </w:pPr>
    </w:p>
    <w:p w14:paraId="49AFFE08" w14:textId="68DFF53F"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Por norma general el proceso disciplinario es gobernado por el principio de la doble instancia, siendo congruente con mandatos de orden constitucional consagrados en el artículo 29 de la Constitución Nacional, dentro de los cuales se tiene que, deben agotarse con la interposición del recurso correspondiente con las formalidades y en los términos establecidos en la regulación disciplinaria, para que el competente se pronuncie, sin desconocer el principio de la no reformatio in pejus.</w:t>
      </w:r>
    </w:p>
    <w:p w14:paraId="31CFB569" w14:textId="77777777"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p>
    <w:p w14:paraId="7FB157FD" w14:textId="318B7D2E"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Así mismo, es importante para este Despacho traer a colación, lo establecido por la Corte Constitucional, frente al recurso de apelación:</w:t>
      </w:r>
    </w:p>
    <w:p w14:paraId="000EAEEA" w14:textId="77777777"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p>
    <w:p w14:paraId="51897201" w14:textId="71A4B735" w:rsidR="00035101" w:rsidRPr="00FC1B48" w:rsidRDefault="00035101" w:rsidP="00035101">
      <w:pPr>
        <w:widowControl w:val="0"/>
        <w:spacing w:before="100" w:beforeAutospacing="1" w:after="100" w:afterAutospacing="1"/>
        <w:ind w:left="567" w:right="474"/>
        <w:contextualSpacing/>
        <w:jc w:val="both"/>
        <w:rPr>
          <w:rFonts w:ascii="Arial" w:hAnsi="Arial" w:cs="Arial"/>
          <w:i/>
          <w:iCs/>
          <w:sz w:val="22"/>
          <w:szCs w:val="22"/>
          <w:lang w:val="es-ES_tradnl"/>
        </w:rPr>
      </w:pPr>
      <w:r w:rsidRPr="00FC1B48">
        <w:rPr>
          <w:rFonts w:ascii="Arial" w:hAnsi="Arial" w:cs="Arial"/>
          <w:i/>
          <w:iCs/>
          <w:sz w:val="22"/>
          <w:szCs w:val="22"/>
          <w:lang w:val="es-ES_tradnl"/>
        </w:rPr>
        <w:t>«...no consiste, por consiguiente, en una solicitud general y abstracta orientada a que se reexamine en su integridad lo actuado por el juez de primera instancia, sino que quien manifieste su inconformidad debe precisar y sustentar las razones que esgrime para ello. Se trata no de un nuevo juicio en el que deba repetirse íntegramente la acusación y la defensa, sino de la continuación del proceso en una instancia de control que se ha previsto como garantía interna orientada a obtener una decisión justa, sin perjuicio de la amplitud con la que, en ejercicio de su potestad de configuración, el legislador decida establecer el recurso».</w:t>
      </w:r>
    </w:p>
    <w:p w14:paraId="6B9E19DF" w14:textId="77777777"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p>
    <w:p w14:paraId="4A04E4BC" w14:textId="38B06640"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En el mismo sentido, se trae a colación que, el artículo 132 de la Ley 1952 de 2019 "Código General Disciplinario", establece que, quién interponga un recurso deberá expresar por escrito las razones que los sustentan ante el funcionario que profirió la correspondiente decisión. A lo cual la Corte Constitucional ha referido en sentencia C- 047 del 2006:</w:t>
      </w:r>
    </w:p>
    <w:p w14:paraId="1C5BA318" w14:textId="77777777"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p>
    <w:p w14:paraId="671C35F8" w14:textId="23587530" w:rsidR="00035101" w:rsidRPr="00FC1B48" w:rsidRDefault="00035101" w:rsidP="00035101">
      <w:pPr>
        <w:widowControl w:val="0"/>
        <w:spacing w:before="100" w:beforeAutospacing="1" w:after="100" w:afterAutospacing="1"/>
        <w:ind w:left="426" w:right="616"/>
        <w:contextualSpacing/>
        <w:jc w:val="both"/>
        <w:rPr>
          <w:rFonts w:ascii="Arial" w:hAnsi="Arial" w:cs="Arial"/>
          <w:i/>
          <w:iCs/>
          <w:sz w:val="22"/>
          <w:szCs w:val="22"/>
          <w:lang w:val="es-ES_tradnl"/>
        </w:rPr>
      </w:pPr>
      <w:r w:rsidRPr="00FC1B48">
        <w:rPr>
          <w:rFonts w:ascii="Arial" w:hAnsi="Arial" w:cs="Arial"/>
          <w:i/>
          <w:iCs/>
          <w:sz w:val="22"/>
          <w:szCs w:val="22"/>
          <w:lang w:val="es-ES_tradnl"/>
        </w:rPr>
        <w:t>"(...)que es la misma ley la que establece una carga procesal en cabeza del recurrente, consistente en señalar los motivos, las razones de hecho o de derecho que lo llevan a contradecir la decisión y conducir al superior enmendar lo resuelto en la providencia apelada, por lo que la sustentación del recurso de apelación constituye un requisito ineludible para acceder a la segunda instancia, ya que en ella se fija el marco de examen y el pronunciamiento sobre la cuestión debatida".</w:t>
      </w:r>
    </w:p>
    <w:p w14:paraId="3C16C704" w14:textId="77777777"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p>
    <w:p w14:paraId="404F5EDC" w14:textId="2E06207A"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lastRenderedPageBreak/>
        <w:t xml:space="preserve">Adicionado a lo anterior, el artículo 234 de la citada Ley, prescribe que: </w:t>
      </w:r>
      <w:r w:rsidRPr="00FC1B48">
        <w:rPr>
          <w:rFonts w:ascii="Arial" w:hAnsi="Arial" w:cs="Arial"/>
          <w:i/>
          <w:iCs/>
          <w:sz w:val="22"/>
          <w:szCs w:val="22"/>
          <w:lang w:val="es-ES_tradnl"/>
        </w:rPr>
        <w:t>"...el recurso de apelación otorga competencia al funcionario de segunda instancia para revisar únicamente los aspectos impugnados y aquellos otros que resulten inescindiblemente vinculados al objeto de impugnación"</w:t>
      </w:r>
      <w:r w:rsidRPr="00FC1B48">
        <w:rPr>
          <w:rFonts w:ascii="Arial" w:hAnsi="Arial" w:cs="Arial"/>
          <w:sz w:val="22"/>
          <w:szCs w:val="22"/>
          <w:lang w:val="es-ES_tradnl"/>
        </w:rPr>
        <w:t>.</w:t>
      </w:r>
    </w:p>
    <w:p w14:paraId="76BA40D3" w14:textId="77777777"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p>
    <w:p w14:paraId="16354C7C" w14:textId="4EE37731" w:rsidR="00035101" w:rsidRPr="00FC1B48" w:rsidRDefault="00035101" w:rsidP="00035101">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Por lo que en virtud de, las anteriores citas se coligen que, el objetivo del recurso de apelación es el de revisar, si fuera necesario, la conclusión jurídica a la que arribó la autoridad disciplinaria en primera instancia, ello con el auxilio de los argumentos del apelante, quien tiene como obligación de individualizar sus críticas con fundamentos de hecho, basado en los medios de prueba, o</w:t>
      </w:r>
      <w:r w:rsidR="009D021D" w:rsidRPr="00FC1B48">
        <w:rPr>
          <w:rFonts w:ascii="Arial" w:hAnsi="Arial" w:cs="Arial"/>
          <w:sz w:val="22"/>
          <w:szCs w:val="22"/>
          <w:lang w:val="es-ES_tradnl"/>
        </w:rPr>
        <w:t xml:space="preserve"> </w:t>
      </w:r>
      <w:r w:rsidRPr="00FC1B48">
        <w:rPr>
          <w:rFonts w:ascii="Arial" w:hAnsi="Arial" w:cs="Arial"/>
          <w:sz w:val="22"/>
          <w:szCs w:val="22"/>
          <w:lang w:val="es-ES_tradnl"/>
        </w:rPr>
        <w:t>jurídicos.</w:t>
      </w:r>
    </w:p>
    <w:p w14:paraId="15C9C9E0" w14:textId="77777777" w:rsidR="00035101" w:rsidRPr="00FC1B48" w:rsidRDefault="00035101" w:rsidP="00E01CB6">
      <w:pPr>
        <w:widowControl w:val="0"/>
        <w:spacing w:before="100" w:beforeAutospacing="1" w:after="100" w:afterAutospacing="1"/>
        <w:ind w:right="139"/>
        <w:contextualSpacing/>
        <w:jc w:val="both"/>
        <w:rPr>
          <w:rFonts w:ascii="Arial" w:hAnsi="Arial" w:cs="Arial"/>
          <w:b/>
          <w:bCs/>
          <w:sz w:val="22"/>
          <w:szCs w:val="22"/>
          <w:lang w:val="es-ES_tradnl"/>
        </w:rPr>
      </w:pPr>
    </w:p>
    <w:p w14:paraId="318E21B1" w14:textId="15C3DB89"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r w:rsidRPr="00FC1B48">
        <w:rPr>
          <w:rFonts w:ascii="Arial" w:hAnsi="Arial" w:cs="Arial"/>
          <w:b/>
          <w:bCs/>
          <w:sz w:val="22"/>
          <w:szCs w:val="22"/>
          <w:lang w:val="es-ES_tradnl"/>
        </w:rPr>
        <w:t>Generalidades del Derecho Disciplinario.</w:t>
      </w:r>
    </w:p>
    <w:p w14:paraId="34AF53A0"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4527FE90"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Es importante señalar que el derecho disciplinario encuentra su fundamento axiológico jurídico en la Constitución política, tal como se desglosa del Preámbulo y de algunos artículos que contienen postulados como:</w:t>
      </w:r>
    </w:p>
    <w:p w14:paraId="2A5DA132"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64FDCE8F" w14:textId="77777777" w:rsidR="00E01CB6" w:rsidRPr="00FC1B48" w:rsidRDefault="00E01CB6" w:rsidP="005A16DE">
      <w:pPr>
        <w:widowControl w:val="0"/>
        <w:spacing w:before="100" w:beforeAutospacing="1" w:after="100" w:afterAutospacing="1"/>
        <w:ind w:left="567" w:right="616"/>
        <w:contextualSpacing/>
        <w:jc w:val="both"/>
        <w:rPr>
          <w:rFonts w:ascii="Arial" w:hAnsi="Arial" w:cs="Arial"/>
          <w:sz w:val="22"/>
          <w:szCs w:val="22"/>
          <w:lang w:val="es-ES_tradnl"/>
        </w:rPr>
      </w:pPr>
      <w:r w:rsidRPr="00FC1B48">
        <w:rPr>
          <w:rFonts w:ascii="Arial" w:hAnsi="Arial" w:cs="Arial"/>
          <w:sz w:val="22"/>
          <w:szCs w:val="22"/>
          <w:lang w:val="es-ES_tradnl"/>
        </w:rPr>
        <w:t>1. Los servidores públicos son responsables por infringir la Constitución y la Ley, y por omisión o extralimitación en el ejercicio de sus funciones (art. 6).</w:t>
      </w:r>
    </w:p>
    <w:p w14:paraId="77EA2427" w14:textId="77777777" w:rsidR="00E01CB6" w:rsidRPr="00FC1B48" w:rsidRDefault="00E01CB6" w:rsidP="005A16DE">
      <w:pPr>
        <w:widowControl w:val="0"/>
        <w:spacing w:before="100" w:beforeAutospacing="1" w:after="100" w:afterAutospacing="1"/>
        <w:ind w:left="567" w:right="616"/>
        <w:contextualSpacing/>
        <w:jc w:val="both"/>
        <w:rPr>
          <w:rFonts w:ascii="Arial" w:hAnsi="Arial" w:cs="Arial"/>
          <w:sz w:val="22"/>
          <w:szCs w:val="22"/>
          <w:lang w:val="es-ES_tradnl"/>
        </w:rPr>
      </w:pPr>
    </w:p>
    <w:p w14:paraId="6C79F50F" w14:textId="77777777" w:rsidR="00E01CB6" w:rsidRPr="00FC1B48" w:rsidRDefault="00E01CB6" w:rsidP="005A16DE">
      <w:pPr>
        <w:widowControl w:val="0"/>
        <w:spacing w:before="100" w:beforeAutospacing="1" w:after="100" w:afterAutospacing="1"/>
        <w:ind w:left="567" w:right="616"/>
        <w:contextualSpacing/>
        <w:jc w:val="both"/>
        <w:rPr>
          <w:rFonts w:ascii="Arial" w:hAnsi="Arial" w:cs="Arial"/>
          <w:sz w:val="22"/>
          <w:szCs w:val="22"/>
          <w:lang w:val="es-ES_tradnl"/>
        </w:rPr>
      </w:pPr>
      <w:r w:rsidRPr="00FC1B48">
        <w:rPr>
          <w:rFonts w:ascii="Arial" w:hAnsi="Arial" w:cs="Arial"/>
          <w:sz w:val="22"/>
          <w:szCs w:val="22"/>
          <w:lang w:val="es-ES_tradnl"/>
        </w:rPr>
        <w:t>2. La función administrativa está al servicio de los intereses generales y se desarrolla con fundamento en los principios de moralidad, igualdad, eficacia, economía, celeridad, imparcialidad y publicidad. Las autoridades deben coordinar sus actuaciones para el adecuado cumplimiento de los fines del Estado y la administración tendrá un control interno conforme a la ley (art. 209)</w:t>
      </w:r>
    </w:p>
    <w:p w14:paraId="1DBB3B42" w14:textId="77777777" w:rsidR="00E01CB6" w:rsidRPr="00FC1B48" w:rsidRDefault="00E01CB6" w:rsidP="005A16DE">
      <w:pPr>
        <w:widowControl w:val="0"/>
        <w:spacing w:before="100" w:beforeAutospacing="1" w:after="100" w:afterAutospacing="1"/>
        <w:ind w:left="567" w:right="616"/>
        <w:contextualSpacing/>
        <w:jc w:val="both"/>
        <w:rPr>
          <w:rFonts w:ascii="Arial" w:hAnsi="Arial" w:cs="Arial"/>
          <w:sz w:val="22"/>
          <w:szCs w:val="22"/>
          <w:lang w:val="es-ES_tradnl"/>
        </w:rPr>
      </w:pPr>
    </w:p>
    <w:p w14:paraId="32DD21BA" w14:textId="62DAA1FA" w:rsidR="00E01CB6" w:rsidRPr="00FC1B48" w:rsidRDefault="00E01CB6" w:rsidP="005A16DE">
      <w:pPr>
        <w:widowControl w:val="0"/>
        <w:spacing w:before="100" w:beforeAutospacing="1" w:after="100" w:afterAutospacing="1"/>
        <w:ind w:left="567" w:right="616"/>
        <w:contextualSpacing/>
        <w:jc w:val="both"/>
        <w:rPr>
          <w:rFonts w:ascii="Arial" w:hAnsi="Arial" w:cs="Arial"/>
          <w:sz w:val="22"/>
          <w:szCs w:val="22"/>
          <w:lang w:val="es-ES_tradnl"/>
        </w:rPr>
      </w:pPr>
      <w:r w:rsidRPr="00FC1B48">
        <w:rPr>
          <w:rFonts w:ascii="Arial" w:hAnsi="Arial" w:cs="Arial"/>
          <w:sz w:val="22"/>
          <w:szCs w:val="22"/>
          <w:lang w:val="es-ES_tradnl"/>
        </w:rPr>
        <w:t>3.</w:t>
      </w:r>
      <w:r w:rsidR="005A16DE" w:rsidRPr="00FC1B48">
        <w:rPr>
          <w:rFonts w:ascii="Arial" w:hAnsi="Arial" w:cs="Arial"/>
          <w:sz w:val="22"/>
          <w:szCs w:val="22"/>
          <w:lang w:val="es-ES_tradnl"/>
        </w:rPr>
        <w:t xml:space="preserve"> </w:t>
      </w:r>
      <w:r w:rsidRPr="00FC1B48">
        <w:rPr>
          <w:rFonts w:ascii="Arial" w:hAnsi="Arial" w:cs="Arial"/>
          <w:sz w:val="22"/>
          <w:szCs w:val="22"/>
          <w:lang w:val="es-ES_tradnl"/>
        </w:rPr>
        <w:t>El artículo 123 impone a los servidores públicos la obligación de ejercer sus funciones en la forma prevista en la Constitución, la ley y el reglamento, por lo que la función pública, implica un conjunto de tareas y de actividades que deben cumplir estos, con el fin de desarrollar sus funciones y observar sus diferentes cometidos y de asegurar la realización de sus fines.</w:t>
      </w:r>
    </w:p>
    <w:p w14:paraId="6863B2BC"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53CCD227"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El ejercicio de la potestad disciplinaria del Estado, por tanto, se orienta a asegurar la apropiada gestión de la Administración Pública para que ésta pueda materializar los fines estatales para cuya consecución fue creada. De allí que la ley disciplinaria, según ha explicado la Corte Constitucional, tiene como finalidad específica la prevención y buena marcha de la gestión pública, así como la garantía del cumplimiento de los fines y funciones del Estado en relación con las conductas de los servidores públicos que los afecten o pongan en peligro.</w:t>
      </w:r>
    </w:p>
    <w:p w14:paraId="73A705AB"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699179B7" w14:textId="77777777" w:rsidR="00E01CB6" w:rsidRPr="00FC1B48" w:rsidRDefault="00E01CB6" w:rsidP="00E01CB6">
      <w:pPr>
        <w:widowControl w:val="0"/>
        <w:spacing w:before="100" w:beforeAutospacing="1" w:after="100" w:afterAutospacing="1"/>
        <w:ind w:right="139"/>
        <w:contextualSpacing/>
        <w:jc w:val="both"/>
        <w:rPr>
          <w:rFonts w:ascii="Arial" w:hAnsi="Arial" w:cs="Arial"/>
          <w:i/>
          <w:iCs/>
          <w:sz w:val="22"/>
          <w:szCs w:val="22"/>
          <w:lang w:val="es-ES_tradnl"/>
        </w:rPr>
      </w:pPr>
      <w:r w:rsidRPr="00FC1B48">
        <w:rPr>
          <w:rFonts w:ascii="Arial" w:hAnsi="Arial" w:cs="Arial"/>
          <w:sz w:val="22"/>
          <w:szCs w:val="22"/>
          <w:lang w:val="es-ES_tradnl"/>
        </w:rPr>
        <w:t xml:space="preserve">Respecto del objeto del derecho disciplinario, la jurisprudencia de la Corte Constitucional ha señalado: </w:t>
      </w:r>
      <w:r w:rsidRPr="00FC1B48">
        <w:rPr>
          <w:rFonts w:ascii="Arial" w:hAnsi="Arial" w:cs="Arial"/>
          <w:i/>
          <w:iCs/>
          <w:sz w:val="22"/>
          <w:szCs w:val="22"/>
          <w:lang w:val="es-ES_tradnl"/>
        </w:rPr>
        <w:t>“derecho disciplinario pretende garantizar "la obediencia, la disciplina y el comportamiento ético, la moralidad y la eficiencia de los servidores públicos, con miras a asegurar el buen funcionamiento de los diferentes servicios a su cargo";</w:t>
      </w:r>
      <w:r w:rsidRPr="00FC1B48">
        <w:rPr>
          <w:rFonts w:ascii="Arial" w:hAnsi="Arial" w:cs="Arial"/>
          <w:sz w:val="22"/>
          <w:szCs w:val="22"/>
          <w:lang w:val="es-ES_tradnl"/>
        </w:rPr>
        <w:t xml:space="preserve"> cometido éste que se vincula de manera íntima al artículo 209 de la Carta Política porque sin un sistema punitivo dirigido a sancionar la conducta de los servidores públicos, resultaría imposible al Estado garantizar que la Administración Pública cumpliese los principios de </w:t>
      </w:r>
      <w:r w:rsidRPr="00FC1B48">
        <w:rPr>
          <w:rFonts w:ascii="Arial" w:hAnsi="Arial" w:cs="Arial"/>
          <w:i/>
          <w:iCs/>
          <w:sz w:val="22"/>
          <w:szCs w:val="22"/>
          <w:lang w:val="es-ES_tradnl"/>
        </w:rPr>
        <w:t>"igualdad, moralidad, eficacia, economía, celeridad, imparcialidad y publicidad" a que hace referencia la norma constitucional.”</w:t>
      </w:r>
    </w:p>
    <w:p w14:paraId="0CF7406B"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046F01AC"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En desarrollo de la normativa constitucional la Ley 1952 de 2019, artículo 38, numerales 3° y 9°, imponen a todos los servidores públicos un deber general de carácter afirmativo con respecto al cumplimiento del servicio que le haya sido encomendado con las exigencias de diligencia, eficiencia e imparcialidad y un deber general negativo que los obliga a abstenerse de cualquier clase de acto u omisión que origine la suspensión, o perturbación de la función, así como el abuso del cargo o de las funciones encomendadas, y una obligación de carácter general de comportarse con respeto, imparcialidad y rectitud disciplinaria en el desempeño del cargo.</w:t>
      </w:r>
    </w:p>
    <w:p w14:paraId="319FCAD3"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5A34C1FD"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De ahí que el derecho disciplinario, en criterio de la Corte Constitucional, </w:t>
      </w:r>
      <w:r w:rsidRPr="00FC1B48">
        <w:rPr>
          <w:rFonts w:ascii="Arial" w:hAnsi="Arial" w:cs="Arial"/>
          <w:i/>
          <w:iCs/>
          <w:sz w:val="22"/>
          <w:szCs w:val="22"/>
          <w:lang w:val="es-ES_tradnl"/>
        </w:rPr>
        <w:t>“constituye un derecho-deber que comprende el conjunto de normas, sustanciales y procedimentales, en virtud de las cuales el Estado asegura la obediencia, la disciplina y el comportamiento ético, la moralidad y la eficiencia de los servidores públicos, con miras a asegurar el buen funcionamiento de los diferentes servicios a su cargo. Su finalidad, en consecuencia, es la de salvaguardar la obediencia, la disciplina, la rectitud y la eficiencia de los servidores públicos, y es precisamente allí, en la realización del citado fin, en donde se encuentra el fundamento para la responsabilidad disciplinaria, la cual supone la inobservancia de los deberes funcionales de los servidores públicos o de los particulares que ejercen funciones públicas, en los términos previstos en la Constitución, las leyes y los reglamentos que resulten aplicables"</w:t>
      </w:r>
    </w:p>
    <w:p w14:paraId="3502EFBC"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4CB3DD8E" w14:textId="255DD89F"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La responsabilidad disciplinaria surge frente al comprobado incumplimiento de deberes o la ocurrencia de prohibiciones en el ámbito funcional administrativo, sin estar amparado por cualquiera de las causales de exclusión de responsabilidad previstas.</w:t>
      </w:r>
    </w:p>
    <w:p w14:paraId="2B477DC2" w14:textId="77777777"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p>
    <w:p w14:paraId="70B047E7" w14:textId="77777777"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r w:rsidRPr="00FC1B48">
        <w:rPr>
          <w:rFonts w:ascii="Arial" w:hAnsi="Arial" w:cs="Arial"/>
          <w:b/>
          <w:bCs/>
          <w:sz w:val="22"/>
          <w:szCs w:val="22"/>
          <w:lang w:val="es-ES_tradnl"/>
        </w:rPr>
        <w:t>De la Función Pública</w:t>
      </w:r>
    </w:p>
    <w:p w14:paraId="35C34D3F" w14:textId="77777777"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p>
    <w:p w14:paraId="20774C1F"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La función pública se dirige a la atención y satisfacción de los intereses generales de la comunidad, en sus diferentes órdenes y, por consiguiente, se exige que ella se desarrolle con arreglo a unos principios mínimos que garanticen la igualdad, la moralidad, la eficacia, la economía, la celeridad, la imparcialidad y la publicidad, cuya aplicación permite asegurar su correcto y eficiente funcionamiento, así como generar la legitimidad y buena imagen de sus actuaciones ante la comunidad.</w:t>
      </w:r>
    </w:p>
    <w:p w14:paraId="1BAFF9C3"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490D5FAB"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En consonancia con el precepto supralegal mencionado, el artículo 121 determinó que </w:t>
      </w:r>
      <w:r w:rsidRPr="00FC1B48">
        <w:rPr>
          <w:rFonts w:ascii="Arial" w:hAnsi="Arial" w:cs="Arial"/>
          <w:i/>
          <w:iCs/>
          <w:sz w:val="22"/>
          <w:szCs w:val="22"/>
          <w:lang w:val="es-ES_tradnl"/>
        </w:rPr>
        <w:t>“…ninguna autoridad del Estado podrá ejercer funciones distintas de las que le atribuyen la Constitución y la ley…,”</w:t>
      </w:r>
      <w:r w:rsidRPr="00FC1B48">
        <w:rPr>
          <w:rFonts w:ascii="Arial" w:hAnsi="Arial" w:cs="Arial"/>
          <w:sz w:val="22"/>
          <w:szCs w:val="22"/>
          <w:lang w:val="es-ES_tradnl"/>
        </w:rPr>
        <w:t xml:space="preserve"> reiterando la vigencia del principio de legalidad y delimitando el marco de acción de los servidores públicos en el ejercicio de la función pública que les compete, sometidos exclusivamente a las funciones detalladas en la Constitución, en la ley o el reglamento. </w:t>
      </w:r>
    </w:p>
    <w:p w14:paraId="211BF4F2"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4890A8E0"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Entonces, si el servidor público incumple este precepto superior, brota  la aplicación de un régimen especial de responsabilidad disciplinaria, que es una de las modalidades en que se puede ejercer el poder punitivo del Estado, así lo ha dicho la Corte Constitucional en sentencia C-014 de 2004 , al indicar </w:t>
      </w:r>
      <w:r w:rsidRPr="00FC1B48">
        <w:rPr>
          <w:rFonts w:ascii="Arial" w:hAnsi="Arial" w:cs="Arial"/>
          <w:i/>
          <w:iCs/>
          <w:sz w:val="22"/>
          <w:szCs w:val="22"/>
          <w:lang w:val="es-ES_tradnl"/>
        </w:rPr>
        <w:t>«El derecho disciplinario, entendido como facultad estatal y como legislación positiva, está estrechamente relacionado con los fines estatales, con las funciones de las autoridades públicas, con los principios de la administración pública y, además, se rige, con las debidas matizaciones, por los principios que regulan toda expresión del derecho sancionador del Estado »</w:t>
      </w:r>
      <w:r w:rsidRPr="00FC1B48">
        <w:rPr>
          <w:rFonts w:ascii="Arial" w:hAnsi="Arial" w:cs="Arial"/>
          <w:sz w:val="22"/>
          <w:szCs w:val="22"/>
          <w:lang w:val="es-ES_tradnl"/>
        </w:rPr>
        <w:t>.</w:t>
      </w:r>
    </w:p>
    <w:p w14:paraId="70AB85B8"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7F35D6B5"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Con fundamento en las anteriores premisas constitucionales, se instauraron las relaciones especiales de sujeción con el Estado, entendidas como las cargas y obligaciones adicionales que debe asumir cualquier ciudadano, cuando es investido de la función pública, bajo el entendido de que es su responsabilidad, la consecución de los propósitos estatales.</w:t>
      </w:r>
    </w:p>
    <w:p w14:paraId="4F7AC920"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3482B5B4"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De manera pues que el acto de posesión de la persona designada como agente estatal, requiere la prestación del juramento, no solo para desempeñar las funciones que le incumben en tal estatus, sino también para cumplir con el ineludible compromiso de respetar y defender la Constitución, tal y como lo consagra el artículo 122 de la Constitución Política, al señalar </w:t>
      </w:r>
      <w:r w:rsidRPr="00FC1B48">
        <w:rPr>
          <w:rFonts w:ascii="Arial" w:hAnsi="Arial" w:cs="Arial"/>
          <w:i/>
          <w:iCs/>
          <w:sz w:val="22"/>
          <w:szCs w:val="22"/>
          <w:lang w:val="es-ES_tradnl"/>
        </w:rPr>
        <w:t>“…Ningún servidor público entrará a ejercer su cargo sin prestar juramento de cumplir y defender la Constitución y desempeñar los deberes que le incumben…”</w:t>
      </w:r>
      <w:r w:rsidRPr="00FC1B48">
        <w:rPr>
          <w:rFonts w:ascii="Arial" w:hAnsi="Arial" w:cs="Arial"/>
          <w:sz w:val="22"/>
          <w:szCs w:val="22"/>
          <w:lang w:val="es-ES_tradnl"/>
        </w:rPr>
        <w:t>, situación que impone un código de conducta ajustado a la aplicación de las normas, con el propósito plausible de salvaguardar la buena marcha de la gestión pública, así como la garantía del cumplimiento de los fines y funciones del Estado, en los términos del artículo 2 ° de la Carta Política.</w:t>
      </w:r>
    </w:p>
    <w:p w14:paraId="15819582"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27514AE9"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Es el incumplimiento de estas reglas y principios los que activan la actividad sancionatoria propia del derecho disciplinario. Como lo ha explicado la jurisprudencia constitucional, el presupuesto para la existencia de una falta disciplinaria es la acreditación acerca del incumplimiento de un deber funcional del servidor público o, en otras palabras, la presencia de una conducta u omisión que interfiere en el ejercicio adecuado de la función estatal ejercida por dicho servidor del Estado.</w:t>
      </w:r>
    </w:p>
    <w:p w14:paraId="74B38656"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26358C34" w14:textId="77777777"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r w:rsidRPr="00FC1B48">
        <w:rPr>
          <w:rFonts w:ascii="Arial" w:hAnsi="Arial" w:cs="Arial"/>
          <w:b/>
          <w:bCs/>
          <w:sz w:val="22"/>
          <w:szCs w:val="22"/>
          <w:lang w:val="es-ES_tradnl"/>
        </w:rPr>
        <w:t>El Marco Jurídico de la Culpabilidad en Materia Disciplinaria.</w:t>
      </w:r>
    </w:p>
    <w:p w14:paraId="6F505D36" w14:textId="77777777"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r w:rsidRPr="00FC1B48">
        <w:rPr>
          <w:rFonts w:ascii="Arial" w:hAnsi="Arial" w:cs="Arial"/>
          <w:b/>
          <w:bCs/>
          <w:sz w:val="22"/>
          <w:szCs w:val="22"/>
          <w:lang w:val="es-ES_tradnl"/>
        </w:rPr>
        <w:t xml:space="preserve"> </w:t>
      </w:r>
    </w:p>
    <w:p w14:paraId="7914D4E7"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En materia disciplinaria la responsabilidad implica el análisis de la conducta del sujeto disciplinable desde tres (3) diversos factores, a saber, la tipicidad, la ilicitud sustancial y la culpabilidad, los cuales por el diseño y estructura del derecho disciplinario adquieren connotaciones especiales diferentes a los decantados por otras manifestaciones del ius puniendi del Estado.</w:t>
      </w:r>
    </w:p>
    <w:p w14:paraId="2F389E86"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 </w:t>
      </w:r>
    </w:p>
    <w:p w14:paraId="2A265738"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b/>
          <w:bCs/>
          <w:sz w:val="22"/>
          <w:szCs w:val="22"/>
          <w:lang w:val="es-ES_tradnl"/>
        </w:rPr>
        <w:t>La Tipicidad</w:t>
      </w:r>
      <w:r w:rsidRPr="00FC1B48">
        <w:rPr>
          <w:rFonts w:ascii="Arial" w:hAnsi="Arial" w:cs="Arial"/>
          <w:sz w:val="22"/>
          <w:szCs w:val="22"/>
          <w:lang w:val="es-ES_tradnl"/>
        </w:rPr>
        <w:t xml:space="preserve"> en las infracciones disciplinarias se determina por la lectura sistemática de la norma que establece la función, la orden o la prohibición y aquella otra que de manera genérica prescribe que el incumplimiento de tales funciones, órdenes o prohibiciones constituye una infracción disciplinaria”.</w:t>
      </w:r>
    </w:p>
    <w:p w14:paraId="1BECBF56"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6474FE5D"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b/>
          <w:bCs/>
          <w:sz w:val="22"/>
          <w:szCs w:val="22"/>
          <w:lang w:val="es-ES_tradnl"/>
        </w:rPr>
        <w:t>Ilicitud Sustancial</w:t>
      </w:r>
      <w:r w:rsidRPr="00FC1B48">
        <w:rPr>
          <w:rFonts w:ascii="Arial" w:hAnsi="Arial" w:cs="Arial"/>
          <w:sz w:val="22"/>
          <w:szCs w:val="22"/>
          <w:lang w:val="es-ES_tradnl"/>
        </w:rPr>
        <w:t>. La conducta del disciplinable será ilícita cuando afecte sustancialmente el deber funcional sin justificación alguna.</w:t>
      </w:r>
    </w:p>
    <w:p w14:paraId="774F117F"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2F5F1B91" w14:textId="77777777" w:rsidR="00E01CB6" w:rsidRPr="00FC1B48" w:rsidRDefault="00E01CB6" w:rsidP="00E01CB6">
      <w:pPr>
        <w:jc w:val="both"/>
        <w:rPr>
          <w:rFonts w:ascii="Arial" w:hAnsi="Arial" w:cs="Arial"/>
          <w:sz w:val="22"/>
          <w:szCs w:val="22"/>
          <w:lang w:val="es-ES_tradnl"/>
        </w:rPr>
      </w:pPr>
      <w:r w:rsidRPr="00FC1B48">
        <w:rPr>
          <w:rFonts w:ascii="Arial" w:hAnsi="Arial" w:cs="Arial"/>
          <w:sz w:val="22"/>
          <w:szCs w:val="22"/>
          <w:lang w:val="es-ES_tradnl"/>
        </w:rPr>
        <w:t>El concepto de ilicitud sustancial de la falta disciplinaria concuerda con el criterio de afectación del deber funcional. Esto quiere decir que, desde la perspectiva constitucional, solamente podrán ser clasificadas como faltas disciplinarias aquellas conductas u omisiones que interfieran en el adecuado ejercicio de la función asignada por el ordenamiento jurídico al servidor público respectivo. En términos de la sentencia en comento y a partir de la reiteración de decisiones sobre el mismo tópico “‘[l]as conductas que pertenecen al ámbito del derecho disciplinario, en general, son aquellas que comportan quebrantamiento del deber funcional por parte del servidor público. En cuanto al contenido del deber funcional, la jurisprudencia ha señalado que se encuentra integrado por (i) el cumplimiento estricto de las funciones propias del cargo, (ii) la obligación de actuar acorde a la Constitución y a la ley; (iii) garantizando una adecuada representación del Estado en el cumplimiento de los deberes funcionales. Se infringe el deber funcional si se incurre en comportamiento capaz de afectar la función pública en cualquiera de esas dimensiones. El incumplimiento al deber funcional es lo que configura la ilicitud sustancial que circunscribe la libertad configurativa del legislador, al momento de definir las faltas disciplinarias.”</w:t>
      </w:r>
    </w:p>
    <w:p w14:paraId="6EB148D6" w14:textId="77777777" w:rsidR="00E01CB6" w:rsidRPr="00FC1B48" w:rsidRDefault="00E01CB6" w:rsidP="00E01CB6">
      <w:pPr>
        <w:jc w:val="both"/>
        <w:rPr>
          <w:rFonts w:ascii="Arial" w:hAnsi="Arial" w:cs="Arial"/>
          <w:sz w:val="22"/>
          <w:szCs w:val="22"/>
          <w:lang w:val="es-ES_tradnl"/>
        </w:rPr>
      </w:pPr>
    </w:p>
    <w:p w14:paraId="22443EAB" w14:textId="77777777" w:rsidR="00E01CB6" w:rsidRPr="00FC1B48" w:rsidRDefault="00E01CB6" w:rsidP="00E01CB6">
      <w:pPr>
        <w:jc w:val="both"/>
        <w:rPr>
          <w:rFonts w:ascii="Arial" w:hAnsi="Arial" w:cs="Arial"/>
          <w:sz w:val="22"/>
          <w:szCs w:val="22"/>
          <w:lang w:val="es-ES_tradnl"/>
        </w:rPr>
      </w:pPr>
      <w:r w:rsidRPr="00FC1B48">
        <w:rPr>
          <w:rFonts w:ascii="Arial" w:hAnsi="Arial" w:cs="Arial"/>
          <w:sz w:val="22"/>
          <w:szCs w:val="22"/>
          <w:lang w:val="es-ES_tradnl"/>
        </w:rPr>
        <w:t>Este concepto opera no solo como una limitación constitucional del derecho disciplinario, sino también como una exigencia prevista por el legislador como presupuesto para la justificación de la falta disciplinaria. En ese sentido, lo que se exige es que la conducta de la cual se predique ese juicio de desvalor deba estar necesariamente vinculada con la afectación del deber funcional. Así, en caso de que esa relación no se acredite, se estará ante un exceso en el ejercicio del poder disciplinario y, por la misma razón, ante la inconstitucionalidad de la norma legal correspondiente, al mostrarse contraria con el principio de proporcionalidad aplicable a las diferentes manifestaciones del ius puniendi del Estado.”</w:t>
      </w:r>
    </w:p>
    <w:p w14:paraId="2F24E297" w14:textId="77777777" w:rsidR="00E01CB6" w:rsidRPr="00FC1B48" w:rsidRDefault="00E01CB6" w:rsidP="00E01CB6">
      <w:pPr>
        <w:jc w:val="both"/>
        <w:rPr>
          <w:rFonts w:ascii="Arial" w:hAnsi="Arial" w:cs="Arial"/>
          <w:sz w:val="22"/>
          <w:szCs w:val="22"/>
          <w:lang w:val="es-ES_tradnl"/>
        </w:rPr>
      </w:pPr>
    </w:p>
    <w:p w14:paraId="351584BC" w14:textId="77777777" w:rsidR="00E01CB6" w:rsidRPr="00FC1B48" w:rsidRDefault="00E01CB6" w:rsidP="00E01CB6">
      <w:pPr>
        <w:jc w:val="both"/>
        <w:rPr>
          <w:rFonts w:ascii="Arial" w:hAnsi="Arial" w:cs="Arial"/>
          <w:sz w:val="22"/>
          <w:szCs w:val="22"/>
          <w:lang w:val="es-ES_tradnl"/>
        </w:rPr>
      </w:pPr>
      <w:r w:rsidRPr="00FC1B48">
        <w:rPr>
          <w:rFonts w:ascii="Arial" w:hAnsi="Arial" w:cs="Arial"/>
          <w:sz w:val="22"/>
          <w:szCs w:val="22"/>
          <w:lang w:val="es-ES_tradnl"/>
        </w:rPr>
        <w:t>La jurisprudencia del Consejo de Estado, sobre el tópico ha señalado:</w:t>
      </w:r>
    </w:p>
    <w:p w14:paraId="1591FDE3" w14:textId="77777777" w:rsidR="00E01CB6" w:rsidRPr="00FC1B48" w:rsidRDefault="00E01CB6" w:rsidP="00E01CB6">
      <w:pPr>
        <w:jc w:val="both"/>
        <w:rPr>
          <w:rFonts w:ascii="Arial" w:hAnsi="Arial" w:cs="Arial"/>
          <w:sz w:val="22"/>
          <w:szCs w:val="22"/>
          <w:lang w:val="es-ES_tradnl"/>
        </w:rPr>
      </w:pPr>
    </w:p>
    <w:p w14:paraId="1CC59BEC" w14:textId="77777777" w:rsidR="00E01CB6" w:rsidRPr="00FC1B48" w:rsidRDefault="00E01CB6" w:rsidP="00E01CB6">
      <w:pPr>
        <w:jc w:val="both"/>
        <w:rPr>
          <w:rFonts w:ascii="Arial" w:hAnsi="Arial" w:cs="Arial"/>
          <w:i/>
          <w:iCs/>
          <w:sz w:val="22"/>
          <w:szCs w:val="22"/>
          <w:lang w:val="es-ES_tradnl"/>
        </w:rPr>
      </w:pPr>
      <w:r w:rsidRPr="00FC1B48">
        <w:rPr>
          <w:rFonts w:ascii="Arial" w:hAnsi="Arial" w:cs="Arial"/>
          <w:i/>
          <w:iCs/>
          <w:sz w:val="22"/>
          <w:szCs w:val="22"/>
          <w:lang w:val="es-ES_tradnl"/>
        </w:rPr>
        <w:t>“La ilicitud sustancial consiste precisamente en la afectación de los deberes funcionales sin ninguna justificación. En consecuencia, dado que debe ser entendida como la capacidad de afectación de la función pública, para determinar si se estructuró la falta desde el punto de vista de la ilicitud sustancial, deben analizarse dos componentes dentro de los deberes funcionales del servidor público, esto es, el conjunto de derechos, deberes y prohibiciones y, el régimen de inhabilidades, incompatibilidades, impedimentos y conflicto de intereses...”</w:t>
      </w:r>
    </w:p>
    <w:p w14:paraId="63FB77E3" w14:textId="77777777" w:rsidR="00E01CB6" w:rsidRPr="00FC1B48" w:rsidRDefault="00E01CB6" w:rsidP="00E01CB6">
      <w:pPr>
        <w:jc w:val="both"/>
        <w:rPr>
          <w:rFonts w:ascii="Arial" w:hAnsi="Arial" w:cs="Arial"/>
          <w:sz w:val="22"/>
          <w:szCs w:val="22"/>
          <w:lang w:val="es-ES_tradnl"/>
        </w:rPr>
      </w:pPr>
    </w:p>
    <w:p w14:paraId="4133206C" w14:textId="77777777" w:rsidR="00E01CB6" w:rsidRPr="00FC1B48" w:rsidRDefault="00E01CB6" w:rsidP="00E01CB6">
      <w:pPr>
        <w:jc w:val="both"/>
        <w:rPr>
          <w:rFonts w:ascii="Arial" w:hAnsi="Arial" w:cs="Arial"/>
          <w:sz w:val="22"/>
          <w:szCs w:val="22"/>
          <w:lang w:val="es-ES_tradnl"/>
        </w:rPr>
      </w:pPr>
      <w:r w:rsidRPr="00FC1B48">
        <w:rPr>
          <w:rFonts w:ascii="Arial" w:hAnsi="Arial" w:cs="Arial"/>
          <w:sz w:val="22"/>
          <w:szCs w:val="22"/>
          <w:lang w:val="es-ES_tradnl"/>
        </w:rPr>
        <w:t>Así, el principio de ilicitud sustancial es presupuesto de antijuridicidad en materia disciplinaria, y consiste en la afectación de deberes funcionales sin justificación alguna.</w:t>
      </w:r>
    </w:p>
    <w:p w14:paraId="616FAAB8" w14:textId="77777777" w:rsidR="00E01CB6" w:rsidRPr="00FC1B48" w:rsidRDefault="00E01CB6" w:rsidP="00E01CB6">
      <w:pPr>
        <w:jc w:val="both"/>
        <w:rPr>
          <w:rFonts w:ascii="Arial" w:hAnsi="Arial" w:cs="Arial"/>
          <w:sz w:val="22"/>
          <w:szCs w:val="22"/>
          <w:lang w:val="es-ES_tradnl"/>
        </w:rPr>
      </w:pPr>
    </w:p>
    <w:p w14:paraId="13F54CBB" w14:textId="77777777" w:rsidR="00E01CB6" w:rsidRPr="00FC1B48" w:rsidRDefault="00E01CB6" w:rsidP="00E01CB6">
      <w:pPr>
        <w:widowControl w:val="0"/>
        <w:spacing w:before="100" w:beforeAutospacing="1" w:after="100" w:afterAutospacing="1"/>
        <w:ind w:right="139"/>
        <w:contextualSpacing/>
        <w:jc w:val="both"/>
        <w:rPr>
          <w:rFonts w:ascii="Arial" w:hAnsi="Arial" w:cs="Arial"/>
          <w:i/>
          <w:iCs/>
          <w:sz w:val="22"/>
          <w:szCs w:val="22"/>
          <w:lang w:val="es-ES_tradnl"/>
        </w:rPr>
      </w:pPr>
      <w:r w:rsidRPr="00FC1B48">
        <w:rPr>
          <w:rFonts w:ascii="Arial" w:hAnsi="Arial" w:cs="Arial"/>
          <w:sz w:val="22"/>
          <w:szCs w:val="22"/>
          <w:lang w:val="es-ES_tradnl"/>
        </w:rPr>
        <w:t xml:space="preserve">Y el factor – </w:t>
      </w:r>
      <w:r w:rsidRPr="00FC1B48">
        <w:rPr>
          <w:rFonts w:ascii="Arial" w:hAnsi="Arial" w:cs="Arial"/>
          <w:b/>
          <w:bCs/>
          <w:sz w:val="22"/>
          <w:szCs w:val="22"/>
          <w:lang w:val="es-ES_tradnl"/>
        </w:rPr>
        <w:t>Culpabilidad-</w:t>
      </w:r>
      <w:r w:rsidRPr="00FC1B48">
        <w:rPr>
          <w:rFonts w:ascii="Arial" w:hAnsi="Arial" w:cs="Arial"/>
          <w:sz w:val="22"/>
          <w:szCs w:val="22"/>
          <w:lang w:val="es-ES_tradnl"/>
        </w:rPr>
        <w:t xml:space="preserve"> está expresamente regulado en el artículo 10º de la ley 1952 de 2019, el cual dispone que en materia disciplinaria queda proscrita toda forma de responsabilidad objetiva y las faltas sólo son sancionables a título de dolo o culpa lo cual significa en términos de la jurisprudencia constitucional que </w:t>
      </w:r>
      <w:r w:rsidRPr="00FC1B48">
        <w:rPr>
          <w:rFonts w:ascii="Arial" w:hAnsi="Arial" w:cs="Arial"/>
          <w:i/>
          <w:iCs/>
          <w:sz w:val="22"/>
          <w:szCs w:val="22"/>
          <w:lang w:val="es-ES_tradnl"/>
        </w:rPr>
        <w:t xml:space="preserve">“El titular de la acción disciplinaria no solamente debe demostrar la adecuación típica y la antijuridicidad de la conducta, pues ésta debe afectar o poner en peligro los fines y las funciones del Estado, sino también le corresponde probar la culpabilidad del sujeto pasivo manifestando razonadamente la modalidad de la culpa”, </w:t>
      </w:r>
      <w:r w:rsidRPr="00FC1B48">
        <w:rPr>
          <w:rFonts w:ascii="Arial" w:hAnsi="Arial" w:cs="Arial"/>
          <w:sz w:val="22"/>
          <w:szCs w:val="22"/>
          <w:lang w:val="es-ES_tradnl"/>
        </w:rPr>
        <w:t>principio legal que deriva del mandato consagrado en el artículo 29 superior en virtud del cual</w:t>
      </w:r>
      <w:r w:rsidRPr="00FC1B48">
        <w:rPr>
          <w:rFonts w:ascii="Arial" w:hAnsi="Arial" w:cs="Arial"/>
          <w:i/>
          <w:iCs/>
          <w:sz w:val="22"/>
          <w:szCs w:val="22"/>
          <w:lang w:val="es-ES_tradnl"/>
        </w:rPr>
        <w:t xml:space="preserve"> “Toda persona se presume inocente mientras no se le haya declarado judicialmente culpable”.</w:t>
      </w:r>
    </w:p>
    <w:p w14:paraId="448D6D63"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 </w:t>
      </w:r>
    </w:p>
    <w:p w14:paraId="00AA4570"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Atendiendo a lo anterior, como se puede observar el artículo 10º de la ley 1952 de 2019 –antes relacionado, no trae una descripción conceptual de la culpabilidad, es decir, no define que debe entenderse por tal, sino que consagra una regla de prohibición –no puede haber responsabilidad objetiva- y los grados o niveles que la componen, esto es el dolo y la culpa.</w:t>
      </w:r>
    </w:p>
    <w:p w14:paraId="1F367E54"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 </w:t>
      </w:r>
    </w:p>
    <w:p w14:paraId="08992F8B"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En ese orden, es en el análisis de la culpabilidad donde se valora el aspecto subjetivo de la conducta, por lo tanto, atendiendo a lo anterior y al contenido del artículo 10º de la Ley 1952 de 2019, es este factor el que determina si en un caso concreto se aplicó o no responsabilidad objetiva y para el cual en nada influye o tiene importancia a efectos de responsabilidad la causación o no de un daño.</w:t>
      </w:r>
    </w:p>
    <w:p w14:paraId="77C189FF"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56D8016C"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Por esto, cuando en una decisión de la autoridad disciplinaria no existe referencia alguna a la valoración subjetiva de la conducta del sujeto disciplinable, en otras palabras cuando se estructura la responsabilidad sin un estudio por lo menos formal de la culpabilidad estamos ante una aplicación de responsabilidad objetiva prohibida por el artículo 10º de la Ley 1952 de 2019 y, en ese mismo orden, cuando a pesar del estudio formal de la culpabilidad de las pruebas del expediente se desprende que la conducta no fue cometida dentro de los grados de culpa descritos por la ley estamos ante la ausencia de culpabilidad.</w:t>
      </w:r>
    </w:p>
    <w:p w14:paraId="37BB5F2E"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2A3F4479" w14:textId="4830E84A"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r w:rsidRPr="00FC1B48">
        <w:rPr>
          <w:rFonts w:ascii="Arial" w:hAnsi="Arial" w:cs="Arial"/>
          <w:b/>
          <w:bCs/>
          <w:sz w:val="22"/>
          <w:szCs w:val="22"/>
          <w:lang w:val="es-ES_tradnl"/>
        </w:rPr>
        <w:t>Debido proceso y procedimiento disciplinario</w:t>
      </w:r>
      <w:r w:rsidR="005A16DE" w:rsidRPr="00FC1B48">
        <w:rPr>
          <w:rFonts w:ascii="Arial" w:hAnsi="Arial" w:cs="Arial"/>
          <w:b/>
          <w:bCs/>
          <w:sz w:val="22"/>
          <w:szCs w:val="22"/>
          <w:lang w:val="es-ES_tradnl"/>
        </w:rPr>
        <w:t>.</w:t>
      </w:r>
    </w:p>
    <w:p w14:paraId="5832AADA" w14:textId="77777777" w:rsidR="00E01CB6" w:rsidRPr="00FC1B48" w:rsidRDefault="00E01CB6" w:rsidP="00E01CB6">
      <w:pPr>
        <w:widowControl w:val="0"/>
        <w:spacing w:before="100" w:beforeAutospacing="1" w:after="100" w:afterAutospacing="1"/>
        <w:ind w:right="139"/>
        <w:contextualSpacing/>
        <w:jc w:val="both"/>
        <w:rPr>
          <w:rFonts w:ascii="Arial" w:hAnsi="Arial" w:cs="Arial"/>
          <w:b/>
          <w:bCs/>
          <w:sz w:val="22"/>
          <w:szCs w:val="22"/>
          <w:lang w:val="es-ES_tradnl"/>
        </w:rPr>
      </w:pPr>
    </w:p>
    <w:p w14:paraId="2AD13F51"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El procedimiento disciplinario es un conjunto de actividades procesales dirigidas a investigar y/o a sancionar las conductas de los servidores públicos y particulares que ejercen funciones públicas, tipificadas como falta disciplinaria y, que conlleven incumplimiento de deberes, extralimitación en el ejercicio de derechos y funciones, prohibiciones y violación del régimen de inhabilidades, incompatibilidades, impedimentos y conflicto de intereses.</w:t>
      </w:r>
    </w:p>
    <w:p w14:paraId="3876E343"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43F95D34"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Por otro lado, por principio constitucional, en toda actuación administrativa o judicial se debe aplicar el debido proceso y son elementos constitutivos de la garantía del debido proceso en materia disciplinaria, entre otros, “(i) el principio de legalidad de la falta y de la sanción disciplinaria, (ii) el principio de publicidad (iii) el derecho de defensa y especialmente el derecho de contradicción y de controversia de la prueba (iv) el principio de la doble instancia (v) la presunción de inocencia (vi) el principio de imparcialidad, (vii) el principio de non bis in ídem (viii) el principio de cosa juzgada y (ix) la prohibición de la reformatio in pejus.</w:t>
      </w:r>
    </w:p>
    <w:p w14:paraId="507961E4"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5BAD450A"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Ahora bien, la Ley 1952 de 2019, consagra los derechos del investigado: a saber: (i). acceder a la investigación. (ii). designar defensor. (iii). ser oído en versión libre, en cualquier etapa de la actuación, hasta antes del fallo de primera instancia. (iv). solicitar o aportar pruebas y controvertirlas e intervenir en su práctica (v). rendir descargos. (vi). </w:t>
      </w:r>
      <w:r w:rsidRPr="00FC1B48">
        <w:rPr>
          <w:rFonts w:ascii="Arial" w:hAnsi="Arial" w:cs="Arial"/>
          <w:sz w:val="22"/>
          <w:szCs w:val="22"/>
          <w:lang w:val="es-ES_tradnl"/>
        </w:rPr>
        <w:lastRenderedPageBreak/>
        <w:t xml:space="preserve">impugnar y sustentar las decisiones cuando hubiere lugar a ello. (vii). obtener copias de la actuación. (vii). presentar alegatos de conclusión antes del fallo de primera o única instancia. Funcional. </w:t>
      </w:r>
    </w:p>
    <w:p w14:paraId="213E68FA"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p>
    <w:p w14:paraId="724DF836"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De la misma forma la Corte Constitucional ha precisado que las garantías del artículo 29 Superior se extienden a toda clase de procedimientos ante el Estado y no solo son aplicables a los procesos judiciales. Específicamente, ha señalado que las actuaciones que ejerce la administración con las personas deben observar etapas procesales que cumplan con las mínimas condiciones de contradicción, defensa y respeto por la dignidad humana del individuo. En ese sentido se estableció en la sentencia C-1189 de 2005:</w:t>
      </w:r>
    </w:p>
    <w:p w14:paraId="34383511" w14:textId="77777777" w:rsidR="00E01CB6" w:rsidRPr="00FC1B48" w:rsidRDefault="00E01CB6" w:rsidP="00E01CB6">
      <w:pPr>
        <w:widowControl w:val="0"/>
        <w:spacing w:before="100" w:beforeAutospacing="1" w:after="100" w:afterAutospacing="1"/>
        <w:ind w:right="139"/>
        <w:contextualSpacing/>
        <w:jc w:val="both"/>
        <w:rPr>
          <w:rFonts w:ascii="Arial" w:hAnsi="Arial" w:cs="Arial"/>
          <w:sz w:val="22"/>
          <w:szCs w:val="22"/>
          <w:lang w:val="es-ES_tradnl"/>
        </w:rPr>
      </w:pPr>
      <w:r w:rsidRPr="00FC1B48">
        <w:rPr>
          <w:rFonts w:ascii="Arial" w:hAnsi="Arial" w:cs="Arial"/>
          <w:sz w:val="22"/>
          <w:szCs w:val="22"/>
          <w:lang w:val="es-ES_tradnl"/>
        </w:rPr>
        <w:t xml:space="preserve"> </w:t>
      </w:r>
    </w:p>
    <w:p w14:paraId="58D4558D" w14:textId="3A1A2108" w:rsidR="00814C5F" w:rsidRPr="00FC1B48" w:rsidRDefault="00E01CB6" w:rsidP="00523636">
      <w:pPr>
        <w:widowControl w:val="0"/>
        <w:spacing w:before="100" w:beforeAutospacing="1" w:after="100" w:afterAutospacing="1"/>
        <w:ind w:left="705" w:right="139"/>
        <w:contextualSpacing/>
        <w:jc w:val="both"/>
        <w:rPr>
          <w:rFonts w:ascii="Arial" w:hAnsi="Arial" w:cs="Arial"/>
          <w:i/>
          <w:iCs/>
          <w:sz w:val="22"/>
          <w:szCs w:val="22"/>
          <w:lang w:val="es-ES_tradnl"/>
        </w:rPr>
      </w:pPr>
      <w:r w:rsidRPr="00FC1B48">
        <w:rPr>
          <w:rFonts w:ascii="Arial" w:hAnsi="Arial" w:cs="Arial"/>
          <w:i/>
          <w:iCs/>
          <w:sz w:val="22"/>
          <w:szCs w:val="22"/>
          <w:lang w:val="es-ES_tradnl"/>
        </w:rPr>
        <w:t>“El debido proceso tiene un ámbito de aplicación que se extiende a todos los tipos de juicios y procedimientos que conlleven consecuencias para los administrados, de manera que a éstos se les debe garantizar la totalidad de elementos inherentes a este derecho fundamental. De otra parte, y específicamente en lo que hace relación con los procedimientos administrativos, es necesario precisar que el derecho con que cuentan los ciudadanos, relativo a la posibilidad de controvertir las decisiones que se tomen en dicho ámbito es consubstancial al debido proceso. Si bien ambas son garantías que se derivan del principio de legalidad, son dos caras de la misma moneda, esto es, mientras que el derecho a cuestionar la validez de las decisiones funge como garantía posterior, las garantías propias del derecho fundamental al debido proceso, tales como (i) el acceso libre y en igualdad de condiciones a la justicia; (ii) el acceso al juez natural; (iii) la posibilidad de ejercicio del derecho de defensa (con los elementos para ser oído dentro del proceso); (iv) la razonabilidad de los plazos para el desarrollo de los procesos; y, (v) la imparcialidad, autonomía e independencia de los jueces y autoridades, son elementos que deben ser garantizados durante el desarrollo de todo el procedimiento, y apuntan, principalmente, a brindar garantías mínimas previas. En efecto, los elementos del debido proceso arriba enumerados buscan garantizar el equilibrio entre las partes, previa la expedición de una decisión administrativa. Por el contrario, el derecho a cuestionar la validez de la misma hace parte de las garantías posteriores a la expedición de la decisión por parte de la autoridad administrativa, en tanto cuestiona su validez jurídica”</w:t>
      </w:r>
    </w:p>
    <w:p w14:paraId="2533EED3" w14:textId="77777777" w:rsidR="004D28DA" w:rsidRPr="00FC1B48" w:rsidRDefault="004D28DA" w:rsidP="003B680B">
      <w:pPr>
        <w:widowControl w:val="0"/>
        <w:tabs>
          <w:tab w:val="left" w:pos="144"/>
          <w:tab w:val="left" w:pos="8840"/>
        </w:tabs>
        <w:autoSpaceDE w:val="0"/>
        <w:autoSpaceDN w:val="0"/>
        <w:adjustRightInd w:val="0"/>
        <w:spacing w:line="240" w:lineRule="atLeast"/>
        <w:ind w:right="45"/>
        <w:jc w:val="center"/>
        <w:rPr>
          <w:rFonts w:ascii="Arial" w:eastAsia="Times New Roman" w:hAnsi="Arial" w:cs="Arial"/>
          <w:b/>
          <w:bCs/>
          <w:color w:val="000000"/>
          <w:sz w:val="22"/>
          <w:szCs w:val="22"/>
          <w:lang w:eastAsia="es-ES"/>
        </w:rPr>
      </w:pPr>
    </w:p>
    <w:p w14:paraId="2F4A8296" w14:textId="4ECDE51B" w:rsidR="000C41EE" w:rsidRPr="00FC1B48" w:rsidRDefault="000C41EE" w:rsidP="00CA52AC">
      <w:pPr>
        <w:widowControl w:val="0"/>
        <w:tabs>
          <w:tab w:val="left" w:pos="144"/>
          <w:tab w:val="left" w:pos="8840"/>
        </w:tabs>
        <w:autoSpaceDE w:val="0"/>
        <w:autoSpaceDN w:val="0"/>
        <w:adjustRightInd w:val="0"/>
        <w:spacing w:line="240" w:lineRule="atLeast"/>
        <w:ind w:right="45"/>
        <w:jc w:val="center"/>
        <w:rPr>
          <w:rFonts w:ascii="Arial" w:eastAsia="Times New Roman" w:hAnsi="Arial" w:cs="Arial"/>
          <w:b/>
          <w:bCs/>
          <w:color w:val="000000"/>
          <w:sz w:val="22"/>
          <w:szCs w:val="22"/>
          <w:lang w:eastAsia="es-ES"/>
        </w:rPr>
      </w:pPr>
      <w:r w:rsidRPr="00FC1B48">
        <w:rPr>
          <w:rFonts w:ascii="Arial" w:eastAsia="Times New Roman" w:hAnsi="Arial" w:cs="Arial"/>
          <w:b/>
          <w:bCs/>
          <w:color w:val="000000"/>
          <w:sz w:val="22"/>
          <w:szCs w:val="22"/>
          <w:lang w:eastAsia="es-ES"/>
        </w:rPr>
        <w:t>DEL CASO CONCRETO.</w:t>
      </w:r>
    </w:p>
    <w:p w14:paraId="3C023380" w14:textId="729EE219" w:rsidR="00CA52AC" w:rsidRPr="00FC1B48" w:rsidRDefault="00CA52AC" w:rsidP="00CA52AC">
      <w:pPr>
        <w:pStyle w:val="NormalWeb"/>
        <w:jc w:val="both"/>
        <w:rPr>
          <w:rFonts w:ascii="Arial" w:hAnsi="Arial" w:cs="Arial"/>
          <w:sz w:val="22"/>
          <w:szCs w:val="22"/>
        </w:rPr>
      </w:pPr>
      <w:r w:rsidRPr="00FC1B48">
        <w:rPr>
          <w:rFonts w:ascii="Arial" w:hAnsi="Arial" w:cs="Arial"/>
          <w:sz w:val="22"/>
          <w:szCs w:val="22"/>
        </w:rPr>
        <w:t xml:space="preserve">Teniendo en cuenta los argumentos esgrimidos en el recurso de apelación, se concluye que la decisión de primera instancia se sustentó de manera razonada y objetiva en las </w:t>
      </w:r>
      <w:r w:rsidRPr="00FC1B48">
        <w:rPr>
          <w:rStyle w:val="Textoennegrita"/>
          <w:rFonts w:ascii="Arial" w:hAnsi="Arial" w:cs="Arial"/>
          <w:b w:val="0"/>
          <w:bCs w:val="0"/>
          <w:sz w:val="22"/>
          <w:szCs w:val="22"/>
        </w:rPr>
        <w:t xml:space="preserve">pruebas </w:t>
      </w:r>
      <w:r w:rsidR="002045B9" w:rsidRPr="00FC1B48">
        <w:rPr>
          <w:rStyle w:val="Textoennegrita"/>
          <w:rFonts w:ascii="Arial" w:hAnsi="Arial" w:cs="Arial"/>
          <w:b w:val="0"/>
          <w:bCs w:val="0"/>
          <w:sz w:val="22"/>
          <w:szCs w:val="22"/>
        </w:rPr>
        <w:t>documentales</w:t>
      </w:r>
      <w:r w:rsidR="002045B9" w:rsidRPr="00FC1B48">
        <w:rPr>
          <w:rFonts w:ascii="Arial" w:hAnsi="Arial" w:cs="Arial"/>
          <w:sz w:val="22"/>
          <w:szCs w:val="22"/>
        </w:rPr>
        <w:t xml:space="preserve">, testimoniales </w:t>
      </w:r>
      <w:r w:rsidRPr="00FC1B48">
        <w:rPr>
          <w:rFonts w:ascii="Arial" w:hAnsi="Arial" w:cs="Arial"/>
          <w:sz w:val="22"/>
          <w:szCs w:val="22"/>
        </w:rPr>
        <w:t>y actuaciones procesales recaudadas con ocasión de la queja disciplinaria presentada.</w:t>
      </w:r>
    </w:p>
    <w:p w14:paraId="1181DE25" w14:textId="0EE5C9DE" w:rsidR="00FC3132" w:rsidRPr="00FC1B48" w:rsidRDefault="00CA52AC" w:rsidP="00FC1E59">
      <w:pPr>
        <w:pStyle w:val="Ttulo3"/>
        <w:jc w:val="both"/>
        <w:rPr>
          <w:rFonts w:ascii="Arial" w:hAnsi="Arial" w:cs="Arial"/>
          <w:sz w:val="22"/>
          <w:szCs w:val="22"/>
        </w:rPr>
      </w:pPr>
      <w:r w:rsidRPr="00FC1B48">
        <w:rPr>
          <w:rStyle w:val="Textoennegrita"/>
          <w:rFonts w:ascii="Arial" w:hAnsi="Arial" w:cs="Arial"/>
          <w:b/>
          <w:bCs w:val="0"/>
          <w:sz w:val="22"/>
          <w:szCs w:val="22"/>
        </w:rPr>
        <w:t>Valoración probatoria y jurídica</w:t>
      </w:r>
    </w:p>
    <w:p w14:paraId="716F07C3" w14:textId="3D47FA78" w:rsidR="00FC3132" w:rsidRPr="00FC1B48" w:rsidRDefault="00FC3132" w:rsidP="00FC1E59">
      <w:pPr>
        <w:spacing w:before="100" w:beforeAutospacing="1" w:after="100" w:afterAutospacing="1"/>
        <w:jc w:val="both"/>
        <w:rPr>
          <w:rFonts w:ascii="Arial" w:eastAsia="Times New Roman" w:hAnsi="Arial" w:cs="Arial"/>
          <w:color w:val="000000" w:themeColor="text1"/>
          <w:sz w:val="22"/>
          <w:szCs w:val="22"/>
          <w:lang w:val="es-419" w:eastAsia="es-419"/>
          <w:rPrChange w:id="78"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eastAsia="Times New Roman" w:hAnsi="Arial" w:cs="Arial"/>
          <w:color w:val="000000" w:themeColor="text1"/>
          <w:sz w:val="22"/>
          <w:szCs w:val="22"/>
          <w:lang w:val="es-419" w:eastAsia="es-419"/>
          <w:rPrChange w:id="79" w:author="Hugo Palacios" w:date="2026-07-27T12:53:00Z" w16du:dateUtc="2026-07-27T17:53:00Z">
            <w:rPr>
              <w:rFonts w:ascii="Arial" w:eastAsia="Times New Roman" w:hAnsi="Arial" w:cs="Arial"/>
              <w:color w:val="000000" w:themeColor="text1"/>
              <w:lang w:val="es-419" w:eastAsia="es-419"/>
            </w:rPr>
          </w:rPrChange>
        </w:rPr>
        <w:t>Anal</w:t>
      </w:r>
      <w:r w:rsidR="00FC1E59" w:rsidRPr="00FC1B48">
        <w:rPr>
          <w:rFonts w:ascii="Arial" w:eastAsia="Times New Roman" w:hAnsi="Arial" w:cs="Arial"/>
          <w:color w:val="000000" w:themeColor="text1"/>
          <w:sz w:val="22"/>
          <w:szCs w:val="22"/>
          <w:lang w:val="es-419" w:eastAsia="es-419"/>
          <w:rPrChange w:id="80" w:author="Hugo Palacios" w:date="2026-07-27T12:53:00Z" w16du:dateUtc="2026-07-27T17:53:00Z">
            <w:rPr>
              <w:rFonts w:ascii="Arial" w:eastAsia="Times New Roman" w:hAnsi="Arial" w:cs="Arial"/>
              <w:color w:val="000000" w:themeColor="text1"/>
              <w:lang w:val="es-419" w:eastAsia="es-419"/>
            </w:rPr>
          </w:rPrChange>
        </w:rPr>
        <w:t>i</w:t>
      </w:r>
      <w:r w:rsidRPr="00FC1B48">
        <w:rPr>
          <w:rFonts w:ascii="Arial" w:eastAsia="Times New Roman" w:hAnsi="Arial" w:cs="Arial"/>
          <w:color w:val="000000" w:themeColor="text1"/>
          <w:sz w:val="22"/>
          <w:szCs w:val="22"/>
          <w:lang w:val="es-419" w:eastAsia="es-419"/>
          <w:rPrChange w:id="81" w:author="Hugo Palacios" w:date="2026-07-27T12:53:00Z" w16du:dateUtc="2026-07-27T17:53:00Z">
            <w:rPr>
              <w:rFonts w:ascii="Arial" w:eastAsia="Times New Roman" w:hAnsi="Arial" w:cs="Arial"/>
              <w:color w:val="000000" w:themeColor="text1"/>
              <w:lang w:val="es-419" w:eastAsia="es-419"/>
            </w:rPr>
          </w:rPrChange>
        </w:rPr>
        <w:t>zado el acervo probatorio en su integridad, conforme a los principios de la sana crítica, la valoración integral y razonada de la prueba y las reglas de la experiencia, este Despacho concluye que no se encuentra acreditada la tipicidad objetiva de una conducta constitutiva de falta disciplinaria, ni se configura el elemento subjetivo de la culpabilidad, en cualquiera de sus modalidades (dolo o culpa), respecto del comportamiento atribuido al investigado.</w:t>
      </w:r>
    </w:p>
    <w:p w14:paraId="4B89B1D6" w14:textId="77777777" w:rsidR="00FC3132" w:rsidRPr="00FC1B48" w:rsidRDefault="00FC3132" w:rsidP="00FC1E59">
      <w:pPr>
        <w:spacing w:before="100" w:beforeAutospacing="1" w:after="100" w:afterAutospacing="1"/>
        <w:jc w:val="both"/>
        <w:rPr>
          <w:rFonts w:ascii="Arial" w:eastAsia="Times New Roman" w:hAnsi="Arial" w:cs="Arial"/>
          <w:color w:val="000000" w:themeColor="text1"/>
          <w:sz w:val="22"/>
          <w:szCs w:val="22"/>
          <w:lang w:val="es-419" w:eastAsia="es-419"/>
          <w:rPrChange w:id="82"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eastAsia="Times New Roman" w:hAnsi="Arial" w:cs="Arial"/>
          <w:color w:val="000000" w:themeColor="text1"/>
          <w:sz w:val="22"/>
          <w:szCs w:val="22"/>
          <w:lang w:val="es-419" w:eastAsia="es-419"/>
          <w:rPrChange w:id="83" w:author="Hugo Palacios" w:date="2026-07-27T12:53:00Z" w16du:dateUtc="2026-07-27T17:53:00Z">
            <w:rPr>
              <w:rFonts w:ascii="Arial" w:eastAsia="Times New Roman" w:hAnsi="Arial" w:cs="Arial"/>
              <w:color w:val="000000" w:themeColor="text1"/>
              <w:lang w:val="es-419" w:eastAsia="es-419"/>
            </w:rPr>
          </w:rPrChange>
        </w:rPr>
        <w:t>Las pruebas legal, regular y oportunamente incorporadas al expediente permiten establecer que el reproche disciplinario tiene su origen en la presunta falta de respeto que el señor Beltrán, en su condición de bombero, habría dirigido a la señora Luzmila Zambrano Vega durante el mes de diciembre de 2024.</w:t>
      </w:r>
    </w:p>
    <w:p w14:paraId="6642CC78" w14:textId="4F700417" w:rsidR="00FC1E59" w:rsidRPr="00FC1B48" w:rsidRDefault="00FC1E59" w:rsidP="00FC1E59">
      <w:pPr>
        <w:spacing w:before="100" w:beforeAutospacing="1" w:after="100" w:afterAutospacing="1"/>
        <w:jc w:val="both"/>
        <w:rPr>
          <w:rFonts w:ascii="Arial" w:eastAsia="Times New Roman" w:hAnsi="Arial" w:cs="Arial"/>
          <w:color w:val="000000" w:themeColor="text1"/>
          <w:sz w:val="22"/>
          <w:szCs w:val="22"/>
          <w:lang w:val="es-419" w:eastAsia="es-419"/>
          <w:rPrChange w:id="84"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hAnsi="Arial" w:cs="Arial"/>
          <w:sz w:val="22"/>
          <w:szCs w:val="22"/>
          <w:rPrChange w:id="85" w:author="Hugo Palacios" w:date="2026-07-27T12:53:00Z" w16du:dateUtc="2026-07-27T17:53:00Z">
            <w:rPr>
              <w:rFonts w:ascii="Arial" w:hAnsi="Arial" w:cs="Arial"/>
            </w:rPr>
          </w:rPrChange>
        </w:rPr>
        <w:t>Al respecto, es necesario precisar que el proceso disciplinario tiene como finalidad examinar y juzgar la conducta de los servidores públicos cuando, en ejercicio de sus funciones, presuntamente incumplen los deberes funcionales, transgreden las prohibiciones o vulneran las normas éticas y jurídicas que regulan el ejercicio de la función pública.</w:t>
      </w:r>
      <w:ins w:id="86" w:author="Jorge Leguizamon" w:date="2026-07-16T11:27:00Z">
        <w:r w:rsidR="00E0315F" w:rsidRPr="00FC1B48">
          <w:rPr>
            <w:rFonts w:ascii="Arial" w:hAnsi="Arial" w:cs="Arial"/>
            <w:sz w:val="22"/>
            <w:szCs w:val="22"/>
            <w:rPrChange w:id="87" w:author="Hugo Palacios" w:date="2026-07-27T12:53:00Z" w16du:dateUtc="2026-07-27T17:53:00Z">
              <w:rPr>
                <w:rFonts w:ascii="Arial" w:hAnsi="Arial" w:cs="Arial"/>
              </w:rPr>
            </w:rPrChange>
          </w:rPr>
          <w:t xml:space="preserve"> </w:t>
        </w:r>
      </w:ins>
      <w:r w:rsidRPr="00FC1B48">
        <w:rPr>
          <w:rFonts w:ascii="Arial" w:hAnsi="Arial" w:cs="Arial"/>
          <w:sz w:val="22"/>
          <w:szCs w:val="22"/>
          <w:rPrChange w:id="88" w:author="Hugo Palacios" w:date="2026-07-27T12:53:00Z" w16du:dateUtc="2026-07-27T17:53:00Z">
            <w:rPr>
              <w:rFonts w:ascii="Arial" w:hAnsi="Arial" w:cs="Arial"/>
            </w:rPr>
          </w:rPrChange>
        </w:rPr>
        <w:t xml:space="preserve">Su </w:t>
      </w:r>
      <w:r w:rsidRPr="00FC1B48">
        <w:rPr>
          <w:rFonts w:ascii="Arial" w:hAnsi="Arial" w:cs="Arial"/>
          <w:sz w:val="22"/>
          <w:szCs w:val="22"/>
          <w:rPrChange w:id="89" w:author="Hugo Palacios" w:date="2026-07-27T12:53:00Z" w16du:dateUtc="2026-07-27T17:53:00Z">
            <w:rPr>
              <w:rFonts w:ascii="Arial" w:hAnsi="Arial" w:cs="Arial"/>
            </w:rPr>
          </w:rPrChange>
        </w:rPr>
        <w:lastRenderedPageBreak/>
        <w:t>objeto no es sancionar cualquier comportamiento reprochable desde una perspectiva personal o social, sino únicamente aquellas conductas que impliquen el desconocimiento de los deberes inherentes al cargo y afecten el adecuado ejercicio de la función pública. .</w:t>
      </w:r>
    </w:p>
    <w:p w14:paraId="291A1515" w14:textId="77777777" w:rsidR="00FC3132" w:rsidRPr="00FC1B48" w:rsidRDefault="00FC3132" w:rsidP="00FC1E59">
      <w:pPr>
        <w:spacing w:before="100" w:beforeAutospacing="1" w:after="100" w:afterAutospacing="1"/>
        <w:jc w:val="both"/>
        <w:rPr>
          <w:rFonts w:ascii="Arial" w:eastAsia="Times New Roman" w:hAnsi="Arial" w:cs="Arial"/>
          <w:color w:val="000000" w:themeColor="text1"/>
          <w:sz w:val="22"/>
          <w:szCs w:val="22"/>
          <w:lang w:val="es-419" w:eastAsia="es-419"/>
          <w:rPrChange w:id="90"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eastAsia="Times New Roman" w:hAnsi="Arial" w:cs="Arial"/>
          <w:color w:val="000000" w:themeColor="text1"/>
          <w:sz w:val="22"/>
          <w:szCs w:val="22"/>
          <w:lang w:val="es-419" w:eastAsia="es-419"/>
          <w:rPrChange w:id="91" w:author="Hugo Palacios" w:date="2026-07-27T12:53:00Z" w16du:dateUtc="2026-07-27T17:53:00Z">
            <w:rPr>
              <w:rFonts w:ascii="Arial" w:eastAsia="Times New Roman" w:hAnsi="Arial" w:cs="Arial"/>
              <w:color w:val="000000" w:themeColor="text1"/>
              <w:lang w:val="es-419" w:eastAsia="es-419"/>
            </w:rPr>
          </w:rPrChange>
        </w:rPr>
        <w:t>En ese contexto, la acción disciplinaria surge en el marco de la relación especial de sujeción existente entre el servidor público y el Estado, como consecuencia del incumplimiento de los deberes funcionales, la transgresión de prohibiciones, la omisión o extralimitación en el ejercicio de las funciones, así como de la vulneración del régimen de inhabilidades, incompatibilidades, impedimentos o conflictos de interés, entre otros comportamientos previstos en la ley disciplinaria.</w:t>
      </w:r>
    </w:p>
    <w:p w14:paraId="68A786B1" w14:textId="77777777" w:rsidR="00FC3132" w:rsidRPr="00FC1B48" w:rsidRDefault="00FC3132" w:rsidP="00FC1E59">
      <w:pPr>
        <w:spacing w:before="100" w:beforeAutospacing="1" w:after="100" w:afterAutospacing="1"/>
        <w:jc w:val="both"/>
        <w:rPr>
          <w:rFonts w:ascii="Arial" w:eastAsia="Times New Roman" w:hAnsi="Arial" w:cs="Arial"/>
          <w:color w:val="000000" w:themeColor="text1"/>
          <w:sz w:val="22"/>
          <w:szCs w:val="22"/>
          <w:lang w:val="es-419" w:eastAsia="es-419"/>
          <w:rPrChange w:id="92"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eastAsia="Times New Roman" w:hAnsi="Arial" w:cs="Arial"/>
          <w:color w:val="000000" w:themeColor="text1"/>
          <w:sz w:val="22"/>
          <w:szCs w:val="22"/>
          <w:lang w:val="es-419" w:eastAsia="es-419"/>
          <w:rPrChange w:id="93" w:author="Hugo Palacios" w:date="2026-07-27T12:53:00Z" w16du:dateUtc="2026-07-27T17:53:00Z">
            <w:rPr>
              <w:rFonts w:ascii="Arial" w:eastAsia="Times New Roman" w:hAnsi="Arial" w:cs="Arial"/>
              <w:color w:val="000000" w:themeColor="text1"/>
              <w:lang w:val="es-419" w:eastAsia="es-419"/>
            </w:rPr>
          </w:rPrChange>
        </w:rPr>
        <w:t>Por su parte, el Código General Disciplinario (Ley 1952 de 2019, modificada por la Ley 2094 de 2021), en su artículo 25, establece los sujetos disciplinables, comprendiendo a los servidores públicos, aun cuando se encuentren retirados del servicio, así como a los particulares en los eventos expresamente previstos por la ley.</w:t>
      </w:r>
    </w:p>
    <w:p w14:paraId="7DE719C0" w14:textId="77777777" w:rsidR="00FC3132" w:rsidRPr="00FC1B48" w:rsidRDefault="00FC3132" w:rsidP="00FC1E59">
      <w:pPr>
        <w:spacing w:before="100" w:beforeAutospacing="1" w:after="100" w:afterAutospacing="1"/>
        <w:jc w:val="both"/>
        <w:rPr>
          <w:rFonts w:ascii="Arial" w:eastAsia="Times New Roman" w:hAnsi="Arial" w:cs="Arial"/>
          <w:color w:val="000000" w:themeColor="text1"/>
          <w:sz w:val="22"/>
          <w:szCs w:val="22"/>
          <w:lang w:val="es-419" w:eastAsia="es-419"/>
          <w:rPrChange w:id="94"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eastAsia="Times New Roman" w:hAnsi="Arial" w:cs="Arial"/>
          <w:color w:val="000000" w:themeColor="text1"/>
          <w:sz w:val="22"/>
          <w:szCs w:val="22"/>
          <w:lang w:val="es-419" w:eastAsia="es-419"/>
          <w:rPrChange w:id="95" w:author="Hugo Palacios" w:date="2026-07-27T12:53:00Z" w16du:dateUtc="2026-07-27T17:53:00Z">
            <w:rPr>
              <w:rFonts w:ascii="Arial" w:eastAsia="Times New Roman" w:hAnsi="Arial" w:cs="Arial"/>
              <w:color w:val="000000" w:themeColor="text1"/>
              <w:lang w:val="es-419" w:eastAsia="es-419"/>
            </w:rPr>
          </w:rPrChange>
        </w:rPr>
        <w:t xml:space="preserve">Ahora bien, para que un comportamiento pueda constituir una falta disciplinaria no basta con la existencia de una inconformidad o de una percepción subjetiva de quien formula la queja. Es indispensable que la conducta reúna los presupuestos estructurales de la responsabilidad disciplinaria, esto es: </w:t>
      </w:r>
      <w:r w:rsidRPr="00FC1B48">
        <w:rPr>
          <w:rFonts w:ascii="Arial" w:eastAsia="Times New Roman" w:hAnsi="Arial" w:cs="Arial"/>
          <w:b/>
          <w:bCs/>
          <w:color w:val="000000" w:themeColor="text1"/>
          <w:sz w:val="22"/>
          <w:szCs w:val="22"/>
          <w:lang w:val="es-419" w:eastAsia="es-419"/>
          <w:rPrChange w:id="96" w:author="Hugo Palacios" w:date="2026-07-27T12:53:00Z" w16du:dateUtc="2026-07-27T17:53:00Z">
            <w:rPr>
              <w:rFonts w:ascii="Arial" w:eastAsia="Times New Roman" w:hAnsi="Arial" w:cs="Arial"/>
              <w:b/>
              <w:bCs/>
              <w:color w:val="000000" w:themeColor="text1"/>
              <w:lang w:val="es-419" w:eastAsia="es-419"/>
            </w:rPr>
          </w:rPrChange>
        </w:rPr>
        <w:t>i)</w:t>
      </w:r>
      <w:r w:rsidRPr="00FC1B48">
        <w:rPr>
          <w:rFonts w:ascii="Arial" w:eastAsia="Times New Roman" w:hAnsi="Arial" w:cs="Arial"/>
          <w:color w:val="000000" w:themeColor="text1"/>
          <w:sz w:val="22"/>
          <w:szCs w:val="22"/>
          <w:lang w:val="es-419" w:eastAsia="es-419"/>
          <w:rPrChange w:id="97" w:author="Hugo Palacios" w:date="2026-07-27T12:53:00Z" w16du:dateUtc="2026-07-27T17:53:00Z">
            <w:rPr>
              <w:rFonts w:ascii="Arial" w:eastAsia="Times New Roman" w:hAnsi="Arial" w:cs="Arial"/>
              <w:color w:val="000000" w:themeColor="text1"/>
              <w:lang w:val="es-419" w:eastAsia="es-419"/>
            </w:rPr>
          </w:rPrChange>
        </w:rPr>
        <w:t xml:space="preserve"> la tipicidad, consistente en la adecuación objetiva de la conducta a una falta prevista en la ley; </w:t>
      </w:r>
      <w:r w:rsidRPr="00FC1B48">
        <w:rPr>
          <w:rFonts w:ascii="Arial" w:eastAsia="Times New Roman" w:hAnsi="Arial" w:cs="Arial"/>
          <w:b/>
          <w:bCs/>
          <w:color w:val="000000" w:themeColor="text1"/>
          <w:sz w:val="22"/>
          <w:szCs w:val="22"/>
          <w:lang w:val="es-419" w:eastAsia="es-419"/>
          <w:rPrChange w:id="98" w:author="Hugo Palacios" w:date="2026-07-27T12:53:00Z" w16du:dateUtc="2026-07-27T17:53:00Z">
            <w:rPr>
              <w:rFonts w:ascii="Arial" w:eastAsia="Times New Roman" w:hAnsi="Arial" w:cs="Arial"/>
              <w:b/>
              <w:bCs/>
              <w:color w:val="000000" w:themeColor="text1"/>
              <w:lang w:val="es-419" w:eastAsia="es-419"/>
            </w:rPr>
          </w:rPrChange>
        </w:rPr>
        <w:t>ii)</w:t>
      </w:r>
      <w:r w:rsidRPr="00FC1B48">
        <w:rPr>
          <w:rFonts w:ascii="Arial" w:eastAsia="Times New Roman" w:hAnsi="Arial" w:cs="Arial"/>
          <w:color w:val="000000" w:themeColor="text1"/>
          <w:sz w:val="22"/>
          <w:szCs w:val="22"/>
          <w:lang w:val="es-419" w:eastAsia="es-419"/>
          <w:rPrChange w:id="99" w:author="Hugo Palacios" w:date="2026-07-27T12:53:00Z" w16du:dateUtc="2026-07-27T17:53:00Z">
            <w:rPr>
              <w:rFonts w:ascii="Arial" w:eastAsia="Times New Roman" w:hAnsi="Arial" w:cs="Arial"/>
              <w:color w:val="000000" w:themeColor="text1"/>
              <w:lang w:val="es-419" w:eastAsia="es-419"/>
            </w:rPr>
          </w:rPrChange>
        </w:rPr>
        <w:t xml:space="preserve"> la ilicitud sustancial, entendida como la afectación injustificada del deber funcional; y </w:t>
      </w:r>
      <w:r w:rsidRPr="00FC1B48">
        <w:rPr>
          <w:rFonts w:ascii="Arial" w:eastAsia="Times New Roman" w:hAnsi="Arial" w:cs="Arial"/>
          <w:b/>
          <w:bCs/>
          <w:color w:val="000000" w:themeColor="text1"/>
          <w:sz w:val="22"/>
          <w:szCs w:val="22"/>
          <w:lang w:val="es-419" w:eastAsia="es-419"/>
          <w:rPrChange w:id="100" w:author="Hugo Palacios" w:date="2026-07-27T12:53:00Z" w16du:dateUtc="2026-07-27T17:53:00Z">
            <w:rPr>
              <w:rFonts w:ascii="Arial" w:eastAsia="Times New Roman" w:hAnsi="Arial" w:cs="Arial"/>
              <w:b/>
              <w:bCs/>
              <w:color w:val="000000" w:themeColor="text1"/>
              <w:lang w:val="es-419" w:eastAsia="es-419"/>
            </w:rPr>
          </w:rPrChange>
        </w:rPr>
        <w:t>iii)</w:t>
      </w:r>
      <w:r w:rsidRPr="00FC1B48">
        <w:rPr>
          <w:rFonts w:ascii="Arial" w:eastAsia="Times New Roman" w:hAnsi="Arial" w:cs="Arial"/>
          <w:color w:val="000000" w:themeColor="text1"/>
          <w:sz w:val="22"/>
          <w:szCs w:val="22"/>
          <w:lang w:val="es-419" w:eastAsia="es-419"/>
          <w:rPrChange w:id="101" w:author="Hugo Palacios" w:date="2026-07-27T12:53:00Z" w16du:dateUtc="2026-07-27T17:53:00Z">
            <w:rPr>
              <w:rFonts w:ascii="Arial" w:eastAsia="Times New Roman" w:hAnsi="Arial" w:cs="Arial"/>
              <w:color w:val="000000" w:themeColor="text1"/>
              <w:lang w:val="es-419" w:eastAsia="es-419"/>
            </w:rPr>
          </w:rPrChange>
        </w:rPr>
        <w:t xml:space="preserve"> la culpabilidad, manifestada a título de dolo o culpa, conforme a lo previsto en el Código General Disciplinario.</w:t>
      </w:r>
    </w:p>
    <w:p w14:paraId="25D3D8B5" w14:textId="77777777" w:rsidR="00FC3132" w:rsidRPr="00FC1B48" w:rsidRDefault="00FC3132" w:rsidP="00FC1E59">
      <w:pPr>
        <w:spacing w:before="100" w:beforeAutospacing="1" w:after="100" w:afterAutospacing="1"/>
        <w:jc w:val="both"/>
        <w:rPr>
          <w:rFonts w:ascii="Arial" w:eastAsia="Times New Roman" w:hAnsi="Arial" w:cs="Arial"/>
          <w:color w:val="000000" w:themeColor="text1"/>
          <w:sz w:val="22"/>
          <w:szCs w:val="22"/>
          <w:lang w:val="es-419" w:eastAsia="es-419"/>
          <w:rPrChange w:id="102" w:author="Hugo Palacios" w:date="2026-07-27T12:53:00Z" w16du:dateUtc="2026-07-27T17:53:00Z">
            <w:rPr>
              <w:rFonts w:ascii="Arial" w:eastAsia="Times New Roman" w:hAnsi="Arial" w:cs="Arial"/>
              <w:color w:val="000000" w:themeColor="text1"/>
              <w:lang w:val="es-419" w:eastAsia="es-419"/>
            </w:rPr>
          </w:rPrChange>
        </w:rPr>
      </w:pPr>
      <w:r w:rsidRPr="00FC1B48">
        <w:rPr>
          <w:rFonts w:ascii="Arial" w:eastAsia="Times New Roman" w:hAnsi="Arial" w:cs="Arial"/>
          <w:color w:val="000000" w:themeColor="text1"/>
          <w:sz w:val="22"/>
          <w:szCs w:val="22"/>
          <w:lang w:val="es-419" w:eastAsia="es-419"/>
          <w:rPrChange w:id="103" w:author="Hugo Palacios" w:date="2026-07-27T12:53:00Z" w16du:dateUtc="2026-07-27T17:53:00Z">
            <w:rPr>
              <w:rFonts w:ascii="Arial" w:eastAsia="Times New Roman" w:hAnsi="Arial" w:cs="Arial"/>
              <w:color w:val="000000" w:themeColor="text1"/>
              <w:lang w:val="es-419" w:eastAsia="es-419"/>
            </w:rPr>
          </w:rPrChange>
        </w:rPr>
        <w:t>En el caso objeto de estudio, observa este Despacho que los cuestionamientos formulados por la señora Luzmila Zambrano Vega se limitan a afirmar que el bombero Beltrán incurrió en una presunta falta de respeto. Sin embargo, la queja carece de la precisión mínima necesaria para estructurar un reproche disciplinario, toda vez que no describe de manera concreta en qué consistió el comportamiento presuntamente irrespetuoso, cuáles fueron las expresiones o actuaciones desplegadas por el investigado, ni determina con exactitud la fecha, la hora o las circunstancias de modo, tiempo y lugar en que habrían ocurrido los hechos.</w:t>
      </w:r>
    </w:p>
    <w:p w14:paraId="0E160ED9" w14:textId="605432D0" w:rsidR="009B103E" w:rsidRPr="00FC1B48" w:rsidRDefault="0019363C" w:rsidP="00A61684">
      <w:pPr>
        <w:spacing w:before="100" w:beforeAutospacing="1" w:after="100" w:afterAutospacing="1"/>
        <w:jc w:val="both"/>
        <w:rPr>
          <w:rStyle w:val="Textoennegrita"/>
          <w:rFonts w:ascii="Arial" w:eastAsia="Times New Roman" w:hAnsi="Arial" w:cs="Arial"/>
          <w:b w:val="0"/>
          <w:bCs w:val="0"/>
          <w:sz w:val="22"/>
          <w:szCs w:val="22"/>
          <w:lang w:val="es-419" w:eastAsia="es-419"/>
          <w:rPrChange w:id="104" w:author="Hugo Palacios" w:date="2026-07-27T12:53:00Z" w16du:dateUtc="2026-07-27T17:53:00Z">
            <w:rPr>
              <w:rStyle w:val="Textoennegrita"/>
              <w:rFonts w:ascii="Arial" w:eastAsia="Times New Roman" w:hAnsi="Arial" w:cs="Arial"/>
              <w:b w:val="0"/>
              <w:bCs w:val="0"/>
              <w:lang w:val="es-419" w:eastAsia="es-419"/>
            </w:rPr>
          </w:rPrChange>
        </w:rPr>
      </w:pPr>
      <w:r w:rsidRPr="00FC1B48">
        <w:rPr>
          <w:rFonts w:ascii="Arial" w:eastAsia="Times New Roman" w:hAnsi="Arial" w:cs="Arial"/>
          <w:sz w:val="22"/>
          <w:szCs w:val="22"/>
          <w:lang w:val="es-419" w:eastAsia="es-419"/>
          <w:rPrChange w:id="105" w:author="Hugo Palacios" w:date="2026-07-27T12:53:00Z" w16du:dateUtc="2026-07-27T17:53:00Z">
            <w:rPr>
              <w:rFonts w:ascii="Arial" w:eastAsia="Times New Roman" w:hAnsi="Arial" w:cs="Arial"/>
              <w:lang w:val="es-419" w:eastAsia="es-419"/>
            </w:rPr>
          </w:rPrChange>
        </w:rPr>
        <w:t>En consecuencia, al no acreditarse los elementos estructurales de la falta disciplinaria —tipicidad, antijuridicidad y culpabilidad—, se concluye que la decisión adoptada en primera instancia se encuentra ajustada al ordenamiento jurídico, suficientemente motivada y respetuosa del debido proceso, razón por la cual se impone su confirmación en todas y cada una de sus partes.</w:t>
      </w:r>
    </w:p>
    <w:p w14:paraId="7F0CA84E" w14:textId="5E9647AE" w:rsidR="006D3E6F" w:rsidRPr="00FC1B48" w:rsidRDefault="006D3E6F" w:rsidP="006D3E6F">
      <w:pPr>
        <w:pStyle w:val="NormalWeb"/>
        <w:jc w:val="center"/>
        <w:rPr>
          <w:rFonts w:ascii="Arial" w:hAnsi="Arial" w:cs="Arial"/>
          <w:sz w:val="22"/>
          <w:szCs w:val="22"/>
        </w:rPr>
      </w:pPr>
      <w:r w:rsidRPr="00FC1B48">
        <w:rPr>
          <w:rStyle w:val="Textoennegrita"/>
          <w:rFonts w:ascii="Arial" w:hAnsi="Arial" w:cs="Arial"/>
          <w:sz w:val="22"/>
          <w:szCs w:val="22"/>
        </w:rPr>
        <w:t>RESUELVE</w:t>
      </w:r>
    </w:p>
    <w:p w14:paraId="79F4F868" w14:textId="77777777" w:rsidR="003B680B" w:rsidRPr="00FC1B48" w:rsidRDefault="003B680B" w:rsidP="003B680B">
      <w:pPr>
        <w:widowControl w:val="0"/>
        <w:tabs>
          <w:tab w:val="left" w:pos="144"/>
          <w:tab w:val="left" w:pos="8840"/>
        </w:tabs>
        <w:autoSpaceDE w:val="0"/>
        <w:autoSpaceDN w:val="0"/>
        <w:adjustRightInd w:val="0"/>
        <w:spacing w:line="240" w:lineRule="atLeast"/>
        <w:ind w:right="45"/>
        <w:jc w:val="both"/>
        <w:rPr>
          <w:rFonts w:ascii="Arial" w:eastAsia="Times New Roman" w:hAnsi="Arial" w:cs="Arial"/>
          <w:b/>
          <w:bCs/>
          <w:color w:val="000000"/>
          <w:sz w:val="22"/>
          <w:szCs w:val="22"/>
          <w:lang w:eastAsia="es-ES"/>
        </w:rPr>
      </w:pPr>
    </w:p>
    <w:p w14:paraId="45EAA79D" w14:textId="238848EC" w:rsidR="003B680B" w:rsidRPr="00FC1B48" w:rsidRDefault="003B680B" w:rsidP="003B680B">
      <w:pPr>
        <w:widowControl w:val="0"/>
        <w:tabs>
          <w:tab w:val="left" w:pos="144"/>
          <w:tab w:val="left" w:pos="8840"/>
        </w:tabs>
        <w:autoSpaceDE w:val="0"/>
        <w:autoSpaceDN w:val="0"/>
        <w:adjustRightInd w:val="0"/>
        <w:spacing w:line="240" w:lineRule="atLeast"/>
        <w:ind w:right="45"/>
        <w:jc w:val="both"/>
        <w:rPr>
          <w:rFonts w:ascii="Arial" w:eastAsia="Times New Roman" w:hAnsi="Arial" w:cs="Arial"/>
          <w:color w:val="000000"/>
          <w:sz w:val="22"/>
          <w:szCs w:val="22"/>
          <w:lang w:eastAsia="es-ES"/>
        </w:rPr>
      </w:pPr>
      <w:r w:rsidRPr="00FC1B48">
        <w:rPr>
          <w:rFonts w:ascii="Arial" w:eastAsia="Times New Roman" w:hAnsi="Arial" w:cs="Arial"/>
          <w:b/>
          <w:color w:val="000000"/>
          <w:sz w:val="22"/>
          <w:szCs w:val="22"/>
          <w:lang w:eastAsia="es-ES"/>
        </w:rPr>
        <w:t>PRIMERO:</w:t>
      </w:r>
      <w:r w:rsidRPr="00FC1B48">
        <w:rPr>
          <w:rFonts w:ascii="Arial" w:eastAsia="Times New Roman" w:hAnsi="Arial" w:cs="Arial"/>
          <w:color w:val="000000"/>
          <w:sz w:val="22"/>
          <w:szCs w:val="22"/>
          <w:lang w:eastAsia="es-ES"/>
        </w:rPr>
        <w:t xml:space="preserve"> </w:t>
      </w:r>
      <w:r w:rsidRPr="00FC1B48">
        <w:rPr>
          <w:rFonts w:ascii="Arial" w:eastAsia="Times New Roman" w:hAnsi="Arial" w:cs="Arial"/>
          <w:b/>
          <w:color w:val="000000"/>
          <w:sz w:val="22"/>
          <w:szCs w:val="22"/>
          <w:lang w:eastAsia="es-ES"/>
        </w:rPr>
        <w:t>CONFIRMAR</w:t>
      </w:r>
      <w:r w:rsidRPr="00FC1B48">
        <w:rPr>
          <w:rFonts w:ascii="Arial" w:eastAsia="Times New Roman" w:hAnsi="Arial" w:cs="Arial"/>
          <w:bCs/>
          <w:sz w:val="22"/>
          <w:szCs w:val="22"/>
          <w:lang w:eastAsia="es-ES"/>
        </w:rPr>
        <w:t xml:space="preserve"> </w:t>
      </w:r>
      <w:r w:rsidR="00CC5B3B" w:rsidRPr="00FC1B48">
        <w:rPr>
          <w:rFonts w:ascii="Arial" w:eastAsia="Times New Roman" w:hAnsi="Arial" w:cs="Arial"/>
          <w:bCs/>
          <w:sz w:val="22"/>
          <w:szCs w:val="22"/>
          <w:lang w:eastAsia="es-ES"/>
        </w:rPr>
        <w:t xml:space="preserve">en todas sus partes </w:t>
      </w:r>
      <w:r w:rsidR="00B22189" w:rsidRPr="00FC1B48">
        <w:rPr>
          <w:rFonts w:ascii="Arial" w:eastAsia="Times New Roman" w:hAnsi="Arial" w:cs="Arial"/>
          <w:bCs/>
          <w:sz w:val="22"/>
          <w:szCs w:val="22"/>
          <w:lang w:eastAsia="es-ES"/>
        </w:rPr>
        <w:t xml:space="preserve">la decisión proferida mediante Auto No. </w:t>
      </w:r>
      <w:r w:rsidR="00A61684" w:rsidRPr="00FC1B48">
        <w:rPr>
          <w:rFonts w:ascii="Arial" w:eastAsia="Times New Roman" w:hAnsi="Arial" w:cs="Arial"/>
          <w:bCs/>
          <w:sz w:val="22"/>
          <w:szCs w:val="22"/>
          <w:lang w:eastAsia="es-ES"/>
        </w:rPr>
        <w:t>0</w:t>
      </w:r>
      <w:ins w:id="106" w:author="Jorge Leguizamon" w:date="2026-07-16T11:24:00Z">
        <w:r w:rsidR="00FC1E59" w:rsidRPr="00FC1B48">
          <w:rPr>
            <w:rFonts w:ascii="Arial" w:eastAsia="Times New Roman" w:hAnsi="Arial" w:cs="Arial"/>
            <w:bCs/>
            <w:sz w:val="22"/>
            <w:szCs w:val="22"/>
            <w:lang w:eastAsia="es-ES"/>
          </w:rPr>
          <w:t>90</w:t>
        </w:r>
      </w:ins>
      <w:del w:id="107" w:author="Jorge Leguizamon" w:date="2026-07-16T11:24:00Z">
        <w:r w:rsidR="00311417" w:rsidRPr="00FC1B48" w:rsidDel="00FC1E59">
          <w:rPr>
            <w:rFonts w:ascii="Arial" w:eastAsia="Times New Roman" w:hAnsi="Arial" w:cs="Arial"/>
            <w:bCs/>
            <w:sz w:val="22"/>
            <w:szCs w:val="22"/>
            <w:lang w:eastAsia="es-ES"/>
          </w:rPr>
          <w:delText>89</w:delText>
        </w:r>
      </w:del>
      <w:r w:rsidR="00B22189" w:rsidRPr="00FC1B48">
        <w:rPr>
          <w:rFonts w:ascii="Arial" w:eastAsia="Times New Roman" w:hAnsi="Arial" w:cs="Arial"/>
          <w:bCs/>
          <w:sz w:val="22"/>
          <w:szCs w:val="22"/>
          <w:lang w:eastAsia="es-ES"/>
        </w:rPr>
        <w:t xml:space="preserve"> de </w:t>
      </w:r>
      <w:r w:rsidR="00311417" w:rsidRPr="00FC1B48">
        <w:rPr>
          <w:rFonts w:ascii="Arial" w:eastAsia="Times New Roman" w:hAnsi="Arial" w:cs="Arial"/>
          <w:bCs/>
          <w:sz w:val="22"/>
          <w:szCs w:val="22"/>
          <w:lang w:eastAsia="es-ES"/>
        </w:rPr>
        <w:t>20</w:t>
      </w:r>
      <w:r w:rsidR="00B22189" w:rsidRPr="00FC1B48">
        <w:rPr>
          <w:rFonts w:ascii="Arial" w:eastAsia="Times New Roman" w:hAnsi="Arial" w:cs="Arial"/>
          <w:bCs/>
          <w:sz w:val="22"/>
          <w:szCs w:val="22"/>
          <w:lang w:eastAsia="es-ES"/>
        </w:rPr>
        <w:t xml:space="preserve"> de </w:t>
      </w:r>
      <w:r w:rsidR="00311417" w:rsidRPr="00FC1B48">
        <w:rPr>
          <w:rFonts w:ascii="Arial" w:eastAsia="Times New Roman" w:hAnsi="Arial" w:cs="Arial"/>
          <w:bCs/>
          <w:sz w:val="22"/>
          <w:szCs w:val="22"/>
          <w:lang w:eastAsia="es-ES"/>
        </w:rPr>
        <w:t>mayo</w:t>
      </w:r>
      <w:r w:rsidR="00B22189" w:rsidRPr="00FC1B48">
        <w:rPr>
          <w:rFonts w:ascii="Arial" w:eastAsia="Times New Roman" w:hAnsi="Arial" w:cs="Arial"/>
          <w:bCs/>
          <w:sz w:val="22"/>
          <w:szCs w:val="22"/>
          <w:lang w:eastAsia="es-ES"/>
        </w:rPr>
        <w:t xml:space="preserve"> de 202</w:t>
      </w:r>
      <w:r w:rsidR="00B56363" w:rsidRPr="00FC1B48">
        <w:rPr>
          <w:rFonts w:ascii="Arial" w:eastAsia="Times New Roman" w:hAnsi="Arial" w:cs="Arial"/>
          <w:bCs/>
          <w:sz w:val="22"/>
          <w:szCs w:val="22"/>
          <w:lang w:eastAsia="es-ES"/>
        </w:rPr>
        <w:t>6</w:t>
      </w:r>
      <w:r w:rsidRPr="00FC1B48">
        <w:rPr>
          <w:rFonts w:ascii="Arial" w:eastAsia="Times New Roman" w:hAnsi="Arial" w:cs="Arial"/>
          <w:bCs/>
          <w:sz w:val="22"/>
          <w:szCs w:val="22"/>
          <w:lang w:eastAsia="es-ES"/>
        </w:rPr>
        <w:t xml:space="preserve">, </w:t>
      </w:r>
      <w:r w:rsidR="00CC5B3B" w:rsidRPr="00FC1B48">
        <w:rPr>
          <w:rFonts w:ascii="Arial" w:eastAsia="Times New Roman" w:hAnsi="Arial" w:cs="Arial"/>
          <w:bCs/>
          <w:sz w:val="22"/>
          <w:szCs w:val="22"/>
          <w:lang w:eastAsia="es-ES"/>
        </w:rPr>
        <w:t xml:space="preserve">dentro </w:t>
      </w:r>
      <w:r w:rsidR="00B22189" w:rsidRPr="00FC1B48">
        <w:rPr>
          <w:rFonts w:ascii="Arial" w:eastAsia="Times New Roman" w:hAnsi="Arial" w:cs="Arial"/>
          <w:bCs/>
          <w:sz w:val="22"/>
          <w:szCs w:val="22"/>
          <w:lang w:eastAsia="es-ES"/>
        </w:rPr>
        <w:t>del proceso Disciplinario OCDI-</w:t>
      </w:r>
      <w:r w:rsidR="005513D8" w:rsidRPr="00FC1B48">
        <w:rPr>
          <w:rFonts w:ascii="Arial" w:eastAsia="Times New Roman" w:hAnsi="Arial" w:cs="Arial"/>
          <w:bCs/>
          <w:sz w:val="22"/>
          <w:szCs w:val="22"/>
          <w:lang w:eastAsia="es-ES"/>
        </w:rPr>
        <w:t xml:space="preserve"> </w:t>
      </w:r>
      <w:r w:rsidR="00A61684" w:rsidRPr="00FC1B48">
        <w:rPr>
          <w:rFonts w:ascii="Arial" w:eastAsia="Times New Roman" w:hAnsi="Arial" w:cs="Arial"/>
          <w:bCs/>
          <w:sz w:val="22"/>
          <w:szCs w:val="22"/>
          <w:lang w:eastAsia="es-ES"/>
        </w:rPr>
        <w:t>0</w:t>
      </w:r>
      <w:ins w:id="108" w:author="Jorge Leguizamon" w:date="2026-07-16T11:25:00Z">
        <w:r w:rsidR="00FC1E59" w:rsidRPr="00FC1B48">
          <w:rPr>
            <w:rFonts w:ascii="Arial" w:eastAsia="Times New Roman" w:hAnsi="Arial" w:cs="Arial"/>
            <w:bCs/>
            <w:sz w:val="22"/>
            <w:szCs w:val="22"/>
            <w:lang w:eastAsia="es-ES"/>
          </w:rPr>
          <w:t>13</w:t>
        </w:r>
      </w:ins>
      <w:del w:id="109" w:author="Jorge Leguizamon" w:date="2026-07-16T11:25:00Z">
        <w:r w:rsidR="00311417" w:rsidRPr="00FC1B48" w:rsidDel="00FC1E59">
          <w:rPr>
            <w:rFonts w:ascii="Arial" w:eastAsia="Times New Roman" w:hAnsi="Arial" w:cs="Arial"/>
            <w:bCs/>
            <w:sz w:val="22"/>
            <w:szCs w:val="22"/>
            <w:lang w:eastAsia="es-ES"/>
          </w:rPr>
          <w:delText>5</w:delText>
        </w:r>
      </w:del>
      <w:r w:rsidR="00B22189" w:rsidRPr="00FC1B48">
        <w:rPr>
          <w:rFonts w:ascii="Arial" w:eastAsia="Times New Roman" w:hAnsi="Arial" w:cs="Arial"/>
          <w:bCs/>
          <w:sz w:val="22"/>
          <w:szCs w:val="22"/>
          <w:lang w:eastAsia="es-ES"/>
        </w:rPr>
        <w:t>-202</w:t>
      </w:r>
      <w:r w:rsidR="00A61684" w:rsidRPr="00FC1B48">
        <w:rPr>
          <w:rFonts w:ascii="Arial" w:eastAsia="Times New Roman" w:hAnsi="Arial" w:cs="Arial"/>
          <w:bCs/>
          <w:sz w:val="22"/>
          <w:szCs w:val="22"/>
          <w:lang w:eastAsia="es-ES"/>
        </w:rPr>
        <w:t>5</w:t>
      </w:r>
      <w:r w:rsidR="00CC5B3B" w:rsidRPr="00FC1B48">
        <w:rPr>
          <w:rFonts w:ascii="Arial" w:eastAsia="Times New Roman" w:hAnsi="Arial" w:cs="Arial"/>
          <w:bCs/>
          <w:sz w:val="22"/>
          <w:szCs w:val="22"/>
          <w:lang w:eastAsia="es-ES"/>
        </w:rPr>
        <w:t>.</w:t>
      </w:r>
      <w:r w:rsidRPr="00FC1B48">
        <w:rPr>
          <w:rFonts w:ascii="Arial" w:eastAsia="Times New Roman" w:hAnsi="Arial" w:cs="Arial"/>
          <w:b/>
          <w:color w:val="000000"/>
          <w:sz w:val="22"/>
          <w:szCs w:val="22"/>
          <w:lang w:eastAsia="es-ES"/>
        </w:rPr>
        <w:t xml:space="preserve"> </w:t>
      </w:r>
      <w:r w:rsidRPr="00FC1B48">
        <w:rPr>
          <w:rFonts w:ascii="Arial" w:eastAsia="Times New Roman" w:hAnsi="Arial" w:cs="Arial"/>
          <w:color w:val="000000"/>
          <w:sz w:val="22"/>
          <w:szCs w:val="22"/>
          <w:lang w:eastAsia="es-ES"/>
        </w:rPr>
        <w:t xml:space="preserve">  </w:t>
      </w:r>
    </w:p>
    <w:p w14:paraId="562D195C" w14:textId="77777777" w:rsidR="003B680B" w:rsidRPr="00FC1B48" w:rsidRDefault="003B680B" w:rsidP="003B680B">
      <w:pPr>
        <w:widowControl w:val="0"/>
        <w:tabs>
          <w:tab w:val="left" w:pos="144"/>
          <w:tab w:val="left" w:pos="8840"/>
        </w:tabs>
        <w:autoSpaceDE w:val="0"/>
        <w:autoSpaceDN w:val="0"/>
        <w:adjustRightInd w:val="0"/>
        <w:spacing w:line="240" w:lineRule="atLeast"/>
        <w:ind w:right="45"/>
        <w:jc w:val="both"/>
        <w:rPr>
          <w:rFonts w:ascii="Arial" w:eastAsia="Times New Roman" w:hAnsi="Arial" w:cs="Arial"/>
          <w:color w:val="000000"/>
          <w:sz w:val="22"/>
          <w:szCs w:val="22"/>
          <w:lang w:eastAsia="es-ES"/>
        </w:rPr>
      </w:pPr>
    </w:p>
    <w:p w14:paraId="1ABC0F2C" w14:textId="47BE3D5E" w:rsidR="00CC5B3B" w:rsidRPr="00FC1B48" w:rsidRDefault="003B680B" w:rsidP="00CC5B3B">
      <w:pPr>
        <w:widowControl w:val="0"/>
        <w:tabs>
          <w:tab w:val="left" w:pos="144"/>
          <w:tab w:val="left" w:pos="8840"/>
        </w:tabs>
        <w:autoSpaceDE w:val="0"/>
        <w:autoSpaceDN w:val="0"/>
        <w:adjustRightInd w:val="0"/>
        <w:spacing w:line="240" w:lineRule="atLeast"/>
        <w:ind w:right="45"/>
        <w:jc w:val="both"/>
        <w:rPr>
          <w:rFonts w:ascii="Arial" w:eastAsia="Times New Roman" w:hAnsi="Arial" w:cs="Arial"/>
          <w:b/>
          <w:bCs/>
          <w:color w:val="000000" w:themeColor="text1"/>
          <w:sz w:val="22"/>
          <w:szCs w:val="22"/>
          <w:lang w:eastAsia="es-ES"/>
        </w:rPr>
      </w:pPr>
      <w:r w:rsidRPr="00FC1B48">
        <w:rPr>
          <w:rFonts w:ascii="Arial" w:eastAsia="Times New Roman" w:hAnsi="Arial" w:cs="Arial"/>
          <w:b/>
          <w:bCs/>
          <w:color w:val="000000"/>
          <w:sz w:val="22"/>
          <w:szCs w:val="22"/>
          <w:lang w:eastAsia="es-ES"/>
        </w:rPr>
        <w:t xml:space="preserve">SEGUNDO: </w:t>
      </w:r>
      <w:bookmarkStart w:id="110" w:name="_Hlk160178045"/>
      <w:r w:rsidR="00CC5B3B" w:rsidRPr="00FC1B48">
        <w:rPr>
          <w:rFonts w:ascii="Arial" w:eastAsia="Times New Roman" w:hAnsi="Arial" w:cs="Arial"/>
          <w:b/>
          <w:bCs/>
          <w:color w:val="000000" w:themeColor="text1"/>
          <w:sz w:val="22"/>
          <w:szCs w:val="22"/>
          <w:lang w:eastAsia="es-ES"/>
        </w:rPr>
        <w:t>N</w:t>
      </w:r>
      <w:r w:rsidR="00814C5F" w:rsidRPr="00FC1B48">
        <w:rPr>
          <w:rFonts w:ascii="Arial" w:eastAsia="Times New Roman" w:hAnsi="Arial" w:cs="Arial"/>
          <w:b/>
          <w:bCs/>
          <w:color w:val="000000" w:themeColor="text1"/>
          <w:sz w:val="22"/>
          <w:szCs w:val="22"/>
          <w:lang w:eastAsia="es-ES"/>
        </w:rPr>
        <w:t xml:space="preserve">OTIFICAR </w:t>
      </w:r>
      <w:r w:rsidR="00024FFA" w:rsidRPr="00FC1B48">
        <w:rPr>
          <w:rFonts w:ascii="Arial" w:eastAsia="Times New Roman" w:hAnsi="Arial" w:cs="Arial"/>
          <w:color w:val="000000" w:themeColor="text1"/>
          <w:sz w:val="22"/>
          <w:szCs w:val="22"/>
          <w:lang w:eastAsia="es-ES"/>
        </w:rPr>
        <w:t>por conducto de la</w:t>
      </w:r>
      <w:r w:rsidR="00024FFA" w:rsidRPr="00FC1B48">
        <w:rPr>
          <w:rFonts w:ascii="Arial" w:eastAsia="Times New Roman" w:hAnsi="Arial" w:cs="Arial"/>
          <w:b/>
          <w:bCs/>
          <w:color w:val="000000" w:themeColor="text1"/>
          <w:sz w:val="22"/>
          <w:szCs w:val="22"/>
          <w:lang w:eastAsia="es-ES"/>
        </w:rPr>
        <w:t xml:space="preserve"> </w:t>
      </w:r>
      <w:r w:rsidR="00024FFA" w:rsidRPr="00FC1B48">
        <w:rPr>
          <w:rFonts w:ascii="Arial" w:eastAsia="Times New Roman" w:hAnsi="Arial" w:cs="Arial"/>
          <w:bCs/>
          <w:sz w:val="22"/>
          <w:szCs w:val="22"/>
          <w:lang w:eastAsia="es-ES"/>
        </w:rPr>
        <w:t>Oficina de Control Interno Disciplinario Interno</w:t>
      </w:r>
      <w:r w:rsidR="00024FFA" w:rsidRPr="00FC1B48">
        <w:rPr>
          <w:rFonts w:ascii="Arial" w:eastAsia="Times New Roman" w:hAnsi="Arial" w:cs="Arial"/>
          <w:color w:val="000000" w:themeColor="text1"/>
          <w:sz w:val="22"/>
          <w:szCs w:val="22"/>
          <w:lang w:eastAsia="es-ES"/>
        </w:rPr>
        <w:t xml:space="preserve"> </w:t>
      </w:r>
      <w:r w:rsidR="00E52A85" w:rsidRPr="00FC1B48">
        <w:rPr>
          <w:rFonts w:ascii="Arial" w:eastAsia="Times New Roman" w:hAnsi="Arial" w:cs="Arial"/>
          <w:color w:val="000000" w:themeColor="text1"/>
          <w:sz w:val="22"/>
          <w:szCs w:val="22"/>
          <w:lang w:eastAsia="es-ES"/>
        </w:rPr>
        <w:t>la presente decisión</w:t>
      </w:r>
      <w:r w:rsidR="00CC5B3B" w:rsidRPr="00FC1B48">
        <w:rPr>
          <w:rFonts w:ascii="Arial" w:eastAsia="Times New Roman" w:hAnsi="Arial" w:cs="Arial"/>
          <w:color w:val="000000" w:themeColor="text1"/>
          <w:sz w:val="22"/>
          <w:szCs w:val="22"/>
          <w:lang w:eastAsia="es-ES"/>
        </w:rPr>
        <w:t>.</w:t>
      </w:r>
    </w:p>
    <w:p w14:paraId="17F12F9B" w14:textId="77777777" w:rsidR="00CC5B3B" w:rsidRPr="00FC1B48" w:rsidRDefault="00CC5B3B" w:rsidP="003B680B">
      <w:pPr>
        <w:widowControl w:val="0"/>
        <w:tabs>
          <w:tab w:val="left" w:pos="144"/>
          <w:tab w:val="left" w:pos="8840"/>
        </w:tabs>
        <w:autoSpaceDE w:val="0"/>
        <w:autoSpaceDN w:val="0"/>
        <w:adjustRightInd w:val="0"/>
        <w:spacing w:line="240" w:lineRule="atLeast"/>
        <w:ind w:right="45"/>
        <w:jc w:val="both"/>
        <w:rPr>
          <w:rFonts w:ascii="Arial" w:eastAsia="Times New Roman" w:hAnsi="Arial" w:cs="Arial"/>
          <w:b/>
          <w:bCs/>
          <w:color w:val="000000"/>
          <w:sz w:val="22"/>
          <w:szCs w:val="22"/>
          <w:lang w:eastAsia="es-ES"/>
        </w:rPr>
      </w:pPr>
    </w:p>
    <w:p w14:paraId="519DDB79" w14:textId="487C3E5F" w:rsidR="003B680B" w:rsidRPr="00FC1B48" w:rsidRDefault="00E52A85" w:rsidP="003B680B">
      <w:pPr>
        <w:widowControl w:val="0"/>
        <w:tabs>
          <w:tab w:val="left" w:pos="144"/>
          <w:tab w:val="left" w:pos="8840"/>
        </w:tabs>
        <w:autoSpaceDE w:val="0"/>
        <w:autoSpaceDN w:val="0"/>
        <w:adjustRightInd w:val="0"/>
        <w:spacing w:line="240" w:lineRule="atLeast"/>
        <w:ind w:right="45"/>
        <w:jc w:val="both"/>
        <w:rPr>
          <w:rFonts w:ascii="Arial" w:eastAsia="Times New Roman" w:hAnsi="Arial" w:cs="Arial"/>
          <w:color w:val="000000"/>
          <w:sz w:val="22"/>
          <w:szCs w:val="22"/>
          <w:lang w:eastAsia="es-ES"/>
        </w:rPr>
      </w:pPr>
      <w:r w:rsidRPr="00FC1B48">
        <w:rPr>
          <w:rFonts w:ascii="Arial" w:hAnsi="Arial" w:cs="Arial"/>
          <w:b/>
          <w:bCs/>
          <w:sz w:val="22"/>
          <w:szCs w:val="22"/>
        </w:rPr>
        <w:t>TERCERO</w:t>
      </w:r>
      <w:r w:rsidR="00C67A1C" w:rsidRPr="00FC1B48">
        <w:rPr>
          <w:rFonts w:ascii="Arial" w:hAnsi="Arial" w:cs="Arial"/>
          <w:b/>
          <w:bCs/>
          <w:sz w:val="22"/>
          <w:szCs w:val="22"/>
        </w:rPr>
        <w:t xml:space="preserve">: </w:t>
      </w:r>
      <w:r w:rsidR="003B680B" w:rsidRPr="00FC1B48">
        <w:rPr>
          <w:rFonts w:ascii="Arial" w:eastAsia="Times New Roman" w:hAnsi="Arial" w:cs="Arial"/>
          <w:color w:val="000000"/>
          <w:sz w:val="22"/>
          <w:szCs w:val="22"/>
          <w:lang w:eastAsia="es-ES"/>
        </w:rPr>
        <w:t>Contra la presente decisión no procede recurso alguno.</w:t>
      </w:r>
    </w:p>
    <w:bookmarkEnd w:id="110"/>
    <w:p w14:paraId="463630CE" w14:textId="77777777" w:rsidR="003A50D5" w:rsidRPr="00FC1B48" w:rsidRDefault="003A50D5" w:rsidP="00C67A1C">
      <w:pPr>
        <w:widowControl w:val="0"/>
        <w:tabs>
          <w:tab w:val="left" w:pos="144"/>
          <w:tab w:val="left" w:pos="8840"/>
        </w:tabs>
        <w:autoSpaceDE w:val="0"/>
        <w:autoSpaceDN w:val="0"/>
        <w:adjustRightInd w:val="0"/>
        <w:spacing w:line="240" w:lineRule="atLeast"/>
        <w:ind w:right="45"/>
        <w:rPr>
          <w:rFonts w:ascii="Arial" w:eastAsia="Times New Roman" w:hAnsi="Arial" w:cs="Arial"/>
          <w:color w:val="000000"/>
          <w:sz w:val="22"/>
          <w:szCs w:val="22"/>
          <w:lang w:eastAsia="es-ES"/>
        </w:rPr>
      </w:pPr>
    </w:p>
    <w:p w14:paraId="5A2F9DC1" w14:textId="1409A7F1" w:rsidR="00A31826" w:rsidRPr="00FC1B48" w:rsidRDefault="00E52A85" w:rsidP="00A31826">
      <w:pPr>
        <w:jc w:val="both"/>
        <w:rPr>
          <w:rFonts w:ascii="Arial" w:hAnsi="Arial" w:cs="Arial"/>
          <w:sz w:val="22"/>
          <w:szCs w:val="22"/>
        </w:rPr>
      </w:pPr>
      <w:r w:rsidRPr="00FC1B48">
        <w:rPr>
          <w:rFonts w:ascii="Arial" w:hAnsi="Arial" w:cs="Arial"/>
          <w:b/>
          <w:bCs/>
          <w:sz w:val="22"/>
          <w:szCs w:val="22"/>
        </w:rPr>
        <w:t>CUARTO</w:t>
      </w:r>
      <w:r w:rsidR="00C67A1C" w:rsidRPr="00FC1B48">
        <w:rPr>
          <w:rFonts w:ascii="Arial" w:hAnsi="Arial" w:cs="Arial"/>
          <w:b/>
          <w:bCs/>
          <w:sz w:val="22"/>
          <w:szCs w:val="22"/>
        </w:rPr>
        <w:t xml:space="preserve">: </w:t>
      </w:r>
      <w:r w:rsidR="00A31826" w:rsidRPr="00FC1B48">
        <w:rPr>
          <w:rFonts w:ascii="Arial" w:hAnsi="Arial" w:cs="Arial"/>
          <w:sz w:val="22"/>
          <w:szCs w:val="22"/>
        </w:rPr>
        <w:t>La presente Resolución rige a partir de la fecha de su expedición.</w:t>
      </w:r>
    </w:p>
    <w:p w14:paraId="56DB67DF" w14:textId="77777777" w:rsidR="00A31826" w:rsidRPr="00FC1B48" w:rsidRDefault="00A31826" w:rsidP="00A31826">
      <w:pPr>
        <w:jc w:val="both"/>
        <w:rPr>
          <w:rFonts w:ascii="Arial" w:hAnsi="Arial" w:cs="Arial"/>
          <w:b/>
          <w:bCs/>
          <w:sz w:val="22"/>
          <w:szCs w:val="22"/>
        </w:rPr>
      </w:pPr>
    </w:p>
    <w:p w14:paraId="1E4B9081" w14:textId="4563676E" w:rsidR="00F36AC1" w:rsidRPr="00FC1B48" w:rsidRDefault="00F36AC1" w:rsidP="00756F79">
      <w:pPr>
        <w:pStyle w:val="Textoindependiente"/>
        <w:jc w:val="both"/>
        <w:rPr>
          <w:rFonts w:ascii="Arial" w:hAnsi="Arial" w:cs="Arial"/>
          <w:sz w:val="22"/>
          <w:szCs w:val="22"/>
          <w:lang w:val="es-CO"/>
        </w:rPr>
      </w:pPr>
      <w:r w:rsidRPr="00FC1B48">
        <w:rPr>
          <w:rFonts w:ascii="Arial" w:hAnsi="Arial" w:cs="Arial"/>
          <w:sz w:val="22"/>
          <w:szCs w:val="22"/>
          <w:lang w:val="es-CO"/>
        </w:rPr>
        <w:t xml:space="preserve">Dado en el </w:t>
      </w:r>
      <w:r w:rsidR="00A31826" w:rsidRPr="00FC1B48">
        <w:rPr>
          <w:rFonts w:ascii="Arial" w:hAnsi="Arial" w:cs="Arial"/>
          <w:sz w:val="22"/>
          <w:szCs w:val="22"/>
          <w:lang w:val="es-CO"/>
        </w:rPr>
        <w:t>M</w:t>
      </w:r>
      <w:r w:rsidRPr="00FC1B48">
        <w:rPr>
          <w:rFonts w:ascii="Arial" w:hAnsi="Arial" w:cs="Arial"/>
          <w:sz w:val="22"/>
          <w:szCs w:val="22"/>
          <w:lang w:val="es-CO"/>
        </w:rPr>
        <w:t xml:space="preserve">unicipio de </w:t>
      </w:r>
      <w:r w:rsidR="00A31826" w:rsidRPr="00FC1B48">
        <w:rPr>
          <w:rFonts w:ascii="Arial" w:hAnsi="Arial" w:cs="Arial"/>
          <w:sz w:val="22"/>
          <w:szCs w:val="22"/>
          <w:lang w:val="es-CO"/>
        </w:rPr>
        <w:t>Cajicá</w:t>
      </w:r>
      <w:r w:rsidRPr="00FC1B48">
        <w:rPr>
          <w:rFonts w:ascii="Arial" w:hAnsi="Arial" w:cs="Arial"/>
          <w:sz w:val="22"/>
          <w:szCs w:val="22"/>
          <w:lang w:val="es-CO"/>
        </w:rPr>
        <w:t xml:space="preserve"> Cundinamarca, a los </w:t>
      </w:r>
      <w:r w:rsidR="00FC1E59" w:rsidRPr="00FC1B48">
        <w:rPr>
          <w:rFonts w:ascii="Arial" w:hAnsi="Arial" w:cs="Arial"/>
          <w:sz w:val="22"/>
          <w:szCs w:val="22"/>
          <w:lang w:val="es-CO"/>
        </w:rPr>
        <w:t xml:space="preserve">dieciséis </w:t>
      </w:r>
      <w:r w:rsidRPr="00FC1B48">
        <w:rPr>
          <w:rFonts w:ascii="Arial" w:hAnsi="Arial" w:cs="Arial"/>
          <w:sz w:val="22"/>
          <w:szCs w:val="22"/>
          <w:lang w:val="es-CO"/>
        </w:rPr>
        <w:t xml:space="preserve"> (</w:t>
      </w:r>
      <w:ins w:id="111" w:author="Jorge Leguizamon" w:date="2026-07-16T11:25:00Z">
        <w:r w:rsidR="00FC1E59" w:rsidRPr="00FC1B48">
          <w:rPr>
            <w:rFonts w:ascii="Arial" w:hAnsi="Arial" w:cs="Arial"/>
            <w:sz w:val="22"/>
            <w:szCs w:val="22"/>
            <w:lang w:val="es-CO"/>
          </w:rPr>
          <w:t>16</w:t>
        </w:r>
      </w:ins>
      <w:r w:rsidRPr="00FC1B48">
        <w:rPr>
          <w:rFonts w:ascii="Arial" w:hAnsi="Arial" w:cs="Arial"/>
          <w:sz w:val="22"/>
          <w:szCs w:val="22"/>
          <w:lang w:val="es-CO"/>
        </w:rPr>
        <w:t>) días del mes de</w:t>
      </w:r>
      <w:r w:rsidR="003B680B" w:rsidRPr="00FC1B48">
        <w:rPr>
          <w:rFonts w:ascii="Arial" w:hAnsi="Arial" w:cs="Arial"/>
          <w:sz w:val="22"/>
          <w:szCs w:val="22"/>
          <w:lang w:val="es-CO"/>
        </w:rPr>
        <w:t xml:space="preserve"> </w:t>
      </w:r>
      <w:r w:rsidR="00311417" w:rsidRPr="00FC1B48">
        <w:rPr>
          <w:rFonts w:ascii="Arial" w:hAnsi="Arial" w:cs="Arial"/>
          <w:sz w:val="22"/>
          <w:szCs w:val="22"/>
          <w:lang w:val="es-CO"/>
        </w:rPr>
        <w:t>ju</w:t>
      </w:r>
      <w:ins w:id="112" w:author="Jorge Leguizamon" w:date="2026-07-16T11:25:00Z">
        <w:r w:rsidR="00FC1E59" w:rsidRPr="00FC1B48">
          <w:rPr>
            <w:rFonts w:ascii="Arial" w:hAnsi="Arial" w:cs="Arial"/>
            <w:sz w:val="22"/>
            <w:szCs w:val="22"/>
            <w:lang w:val="es-CO"/>
          </w:rPr>
          <w:t>li</w:t>
        </w:r>
      </w:ins>
      <w:del w:id="113" w:author="Jorge Leguizamon" w:date="2026-07-16T11:25:00Z">
        <w:r w:rsidR="00311417" w:rsidRPr="00FC1B48" w:rsidDel="00FC1E59">
          <w:rPr>
            <w:rFonts w:ascii="Arial" w:hAnsi="Arial" w:cs="Arial"/>
            <w:sz w:val="22"/>
            <w:szCs w:val="22"/>
            <w:lang w:val="es-CO"/>
          </w:rPr>
          <w:delText>ni</w:delText>
        </w:r>
      </w:del>
      <w:r w:rsidR="00311417" w:rsidRPr="00FC1B48">
        <w:rPr>
          <w:rFonts w:ascii="Arial" w:hAnsi="Arial" w:cs="Arial"/>
          <w:sz w:val="22"/>
          <w:szCs w:val="22"/>
          <w:lang w:val="es-CO"/>
        </w:rPr>
        <w:t>o</w:t>
      </w:r>
      <w:r w:rsidR="00756F79" w:rsidRPr="00FC1B48">
        <w:rPr>
          <w:rFonts w:ascii="Arial" w:hAnsi="Arial" w:cs="Arial"/>
          <w:sz w:val="22"/>
          <w:szCs w:val="22"/>
          <w:lang w:val="es-CO"/>
        </w:rPr>
        <w:t xml:space="preserve"> de</w:t>
      </w:r>
      <w:r w:rsidRPr="00FC1B48">
        <w:rPr>
          <w:rFonts w:ascii="Arial" w:hAnsi="Arial" w:cs="Arial"/>
          <w:sz w:val="22"/>
          <w:szCs w:val="22"/>
          <w:lang w:val="es-CO"/>
        </w:rPr>
        <w:t xml:space="preserve"> dos mil </w:t>
      </w:r>
      <w:r w:rsidR="00A61684" w:rsidRPr="00FC1B48">
        <w:rPr>
          <w:rFonts w:ascii="Arial" w:hAnsi="Arial" w:cs="Arial"/>
          <w:sz w:val="22"/>
          <w:szCs w:val="22"/>
          <w:lang w:val="es-CO"/>
        </w:rPr>
        <w:t>veintiséis (</w:t>
      </w:r>
      <w:r w:rsidRPr="00FC1B48">
        <w:rPr>
          <w:rFonts w:ascii="Arial" w:hAnsi="Arial" w:cs="Arial"/>
          <w:sz w:val="22"/>
          <w:szCs w:val="22"/>
          <w:lang w:val="es-CO"/>
        </w:rPr>
        <w:t>202</w:t>
      </w:r>
      <w:r w:rsidR="00A61684" w:rsidRPr="00FC1B48">
        <w:rPr>
          <w:rFonts w:ascii="Arial" w:hAnsi="Arial" w:cs="Arial"/>
          <w:sz w:val="22"/>
          <w:szCs w:val="22"/>
          <w:lang w:val="es-CO"/>
        </w:rPr>
        <w:t>6</w:t>
      </w:r>
      <w:r w:rsidRPr="00FC1B48">
        <w:rPr>
          <w:rFonts w:ascii="Arial" w:hAnsi="Arial" w:cs="Arial"/>
          <w:sz w:val="22"/>
          <w:szCs w:val="22"/>
          <w:lang w:val="es-CO"/>
        </w:rPr>
        <w:t>).</w:t>
      </w:r>
    </w:p>
    <w:p w14:paraId="15F6F0AB" w14:textId="77777777" w:rsidR="00C52327" w:rsidRPr="00FC1B48" w:rsidRDefault="00C52327">
      <w:pPr>
        <w:jc w:val="center"/>
        <w:rPr>
          <w:rFonts w:ascii="Arial" w:hAnsi="Arial" w:cs="Arial"/>
          <w:b/>
          <w:sz w:val="22"/>
          <w:szCs w:val="22"/>
          <w:highlight w:val="yellow"/>
        </w:rPr>
      </w:pPr>
    </w:p>
    <w:p w14:paraId="3D7B7F07" w14:textId="12F2AA8A" w:rsidR="00C52327" w:rsidRPr="00FC1B48" w:rsidRDefault="00C67A1C">
      <w:pPr>
        <w:jc w:val="center"/>
        <w:rPr>
          <w:rFonts w:ascii="Arial" w:hAnsi="Arial" w:cs="Arial"/>
          <w:b/>
          <w:sz w:val="22"/>
          <w:szCs w:val="22"/>
        </w:rPr>
      </w:pPr>
      <w:r w:rsidRPr="00FC1B48">
        <w:rPr>
          <w:rFonts w:ascii="Arial" w:hAnsi="Arial" w:cs="Arial"/>
          <w:b/>
          <w:sz w:val="22"/>
          <w:szCs w:val="22"/>
        </w:rPr>
        <w:t>NOTIF</w:t>
      </w:r>
      <w:r w:rsidR="008E523A" w:rsidRPr="00FC1B48">
        <w:rPr>
          <w:rFonts w:ascii="Arial" w:hAnsi="Arial" w:cs="Arial"/>
          <w:b/>
          <w:sz w:val="22"/>
          <w:szCs w:val="22"/>
        </w:rPr>
        <w:t xml:space="preserve">ÍQUESE </w:t>
      </w:r>
      <w:r w:rsidR="00202AD7" w:rsidRPr="00FC1B48">
        <w:rPr>
          <w:rFonts w:ascii="Arial" w:hAnsi="Arial" w:cs="Arial"/>
          <w:b/>
          <w:sz w:val="22"/>
          <w:szCs w:val="22"/>
        </w:rPr>
        <w:t>Y CÚMPLASE:</w:t>
      </w:r>
    </w:p>
    <w:p w14:paraId="315699AC" w14:textId="77777777" w:rsidR="00C52327" w:rsidRPr="00FC1B48" w:rsidRDefault="00C52327">
      <w:pPr>
        <w:rPr>
          <w:rFonts w:ascii="Arial" w:hAnsi="Arial" w:cs="Arial"/>
          <w:sz w:val="22"/>
          <w:szCs w:val="22"/>
        </w:rPr>
      </w:pPr>
    </w:p>
    <w:p w14:paraId="62523938" w14:textId="16E88F1F" w:rsidR="00C52327" w:rsidRPr="00FC1B48" w:rsidRDefault="00C52327">
      <w:pPr>
        <w:rPr>
          <w:rFonts w:ascii="Arial" w:hAnsi="Arial" w:cs="Arial"/>
          <w:sz w:val="22"/>
          <w:szCs w:val="22"/>
        </w:rPr>
      </w:pPr>
    </w:p>
    <w:p w14:paraId="72C76630" w14:textId="66A82CAE" w:rsidR="00311417" w:rsidRPr="00FC1B48" w:rsidRDefault="00311417">
      <w:pPr>
        <w:rPr>
          <w:rFonts w:ascii="Arial" w:hAnsi="Arial" w:cs="Arial"/>
          <w:sz w:val="22"/>
          <w:szCs w:val="22"/>
        </w:rPr>
      </w:pPr>
    </w:p>
    <w:p w14:paraId="5CC7091E" w14:textId="5AB5B20B" w:rsidR="00311417" w:rsidRPr="00FC1B48" w:rsidRDefault="00311417">
      <w:pPr>
        <w:rPr>
          <w:rFonts w:ascii="Arial" w:hAnsi="Arial" w:cs="Arial"/>
          <w:sz w:val="22"/>
          <w:szCs w:val="22"/>
        </w:rPr>
      </w:pPr>
    </w:p>
    <w:p w14:paraId="077C2A4A" w14:textId="77777777" w:rsidR="00311417" w:rsidRPr="00FC1B48" w:rsidRDefault="00311417">
      <w:pPr>
        <w:rPr>
          <w:rFonts w:ascii="Arial" w:hAnsi="Arial" w:cs="Arial"/>
          <w:sz w:val="22"/>
          <w:szCs w:val="22"/>
        </w:rPr>
      </w:pPr>
    </w:p>
    <w:p w14:paraId="7206969B" w14:textId="77777777" w:rsidR="00814C5F" w:rsidRPr="00FC1B48" w:rsidRDefault="00814C5F">
      <w:pPr>
        <w:rPr>
          <w:rFonts w:ascii="Arial" w:hAnsi="Arial" w:cs="Arial"/>
          <w:sz w:val="22"/>
          <w:szCs w:val="22"/>
        </w:rPr>
      </w:pPr>
    </w:p>
    <w:p w14:paraId="0769FC1A" w14:textId="774480F8" w:rsidR="00C52327" w:rsidRPr="00FC1B48" w:rsidRDefault="00756F79">
      <w:pPr>
        <w:jc w:val="center"/>
        <w:rPr>
          <w:rFonts w:ascii="Arial" w:hAnsi="Arial" w:cs="Arial"/>
          <w:b/>
          <w:sz w:val="22"/>
          <w:szCs w:val="22"/>
        </w:rPr>
      </w:pPr>
      <w:r w:rsidRPr="00FC1B48">
        <w:rPr>
          <w:rFonts w:ascii="Arial" w:hAnsi="Arial" w:cs="Arial"/>
          <w:b/>
          <w:sz w:val="22"/>
          <w:szCs w:val="22"/>
        </w:rPr>
        <w:t xml:space="preserve">Dra. CAROLINA LÓPEZ COGUA </w:t>
      </w:r>
    </w:p>
    <w:p w14:paraId="19D7009D" w14:textId="1E66227C" w:rsidR="00A31826" w:rsidRPr="00FC1B48" w:rsidRDefault="00756F79" w:rsidP="00756F79">
      <w:pPr>
        <w:jc w:val="center"/>
        <w:rPr>
          <w:rFonts w:ascii="Arial" w:hAnsi="Arial" w:cs="Arial"/>
          <w:sz w:val="22"/>
          <w:szCs w:val="22"/>
        </w:rPr>
      </w:pPr>
      <w:r w:rsidRPr="00FC1B48">
        <w:rPr>
          <w:rFonts w:ascii="Arial" w:hAnsi="Arial" w:cs="Arial"/>
          <w:sz w:val="22"/>
          <w:szCs w:val="22"/>
        </w:rPr>
        <w:t xml:space="preserve">Profesional Universitaria con funciones Disciplinarias. </w:t>
      </w:r>
    </w:p>
    <w:p w14:paraId="5E441349" w14:textId="77777777" w:rsidR="00A31826" w:rsidRPr="00FC1B48" w:rsidRDefault="00A31826" w:rsidP="00A31826">
      <w:pPr>
        <w:jc w:val="center"/>
        <w:rPr>
          <w:sz w:val="22"/>
          <w:szCs w:val="22"/>
        </w:rPr>
      </w:pPr>
    </w:p>
    <w:p w14:paraId="2428BE46" w14:textId="77777777" w:rsidR="00814C5F" w:rsidRPr="00FC1B48" w:rsidRDefault="00814C5F" w:rsidP="00A31826">
      <w:pPr>
        <w:jc w:val="center"/>
        <w:rPr>
          <w:sz w:val="22"/>
          <w:szCs w:val="22"/>
        </w:rPr>
      </w:pPr>
    </w:p>
    <w:tbl>
      <w:tblPr>
        <w:tblStyle w:val="a"/>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764"/>
        <w:gridCol w:w="2768"/>
      </w:tblGrid>
      <w:tr w:rsidR="00C52327" w:rsidRPr="00FC1B48" w14:paraId="164F5693" w14:textId="77777777">
        <w:trPr>
          <w:trHeight w:val="283"/>
        </w:trPr>
        <w:tc>
          <w:tcPr>
            <w:tcW w:w="1558" w:type="dxa"/>
            <w:tcBorders>
              <w:top w:val="nil"/>
              <w:left w:val="nil"/>
              <w:bottom w:val="single" w:sz="4" w:space="0" w:color="000000"/>
              <w:right w:val="single" w:sz="4" w:space="0" w:color="000000"/>
            </w:tcBorders>
            <w:vAlign w:val="center"/>
          </w:tcPr>
          <w:p w14:paraId="48CFDE0E" w14:textId="77777777" w:rsidR="00C52327" w:rsidRPr="00FC1B48" w:rsidRDefault="00C52327">
            <w:pPr>
              <w:jc w:val="center"/>
              <w:rPr>
                <w:sz w:val="22"/>
                <w:szCs w:val="22"/>
                <w:rPrChange w:id="114" w:author="Hugo Palacios" w:date="2026-07-27T12:53:00Z" w16du:dateUtc="2026-07-27T17:53:00Z">
                  <w:rPr>
                    <w:sz w:val="16"/>
                    <w:szCs w:val="16"/>
                  </w:rPr>
                </w:rPrChange>
              </w:rPr>
            </w:pPr>
          </w:p>
        </w:tc>
        <w:tc>
          <w:tcPr>
            <w:tcW w:w="3974" w:type="dxa"/>
            <w:tcBorders>
              <w:left w:val="single" w:sz="4" w:space="0" w:color="000000"/>
            </w:tcBorders>
            <w:vAlign w:val="center"/>
          </w:tcPr>
          <w:p w14:paraId="69869554" w14:textId="77777777" w:rsidR="00C52327" w:rsidRPr="00FC1B48" w:rsidRDefault="00202AD7">
            <w:pPr>
              <w:jc w:val="center"/>
              <w:rPr>
                <w:b/>
                <w:sz w:val="22"/>
                <w:szCs w:val="22"/>
                <w:rPrChange w:id="115" w:author="Hugo Palacios" w:date="2026-07-27T12:53:00Z" w16du:dateUtc="2026-07-27T17:53:00Z">
                  <w:rPr>
                    <w:b/>
                    <w:sz w:val="16"/>
                    <w:szCs w:val="16"/>
                  </w:rPr>
                </w:rPrChange>
              </w:rPr>
            </w:pPr>
            <w:r w:rsidRPr="00FC1B48">
              <w:rPr>
                <w:b/>
                <w:sz w:val="22"/>
                <w:szCs w:val="22"/>
                <w:rPrChange w:id="116" w:author="Hugo Palacios" w:date="2026-07-27T12:53:00Z" w16du:dateUtc="2026-07-27T17:53:00Z">
                  <w:rPr>
                    <w:b/>
                    <w:sz w:val="16"/>
                    <w:szCs w:val="16"/>
                  </w:rPr>
                </w:rPrChange>
              </w:rPr>
              <w:t>NOMBRE Y APELLIDO</w:t>
            </w:r>
          </w:p>
        </w:tc>
        <w:tc>
          <w:tcPr>
            <w:tcW w:w="2764" w:type="dxa"/>
            <w:vAlign w:val="center"/>
          </w:tcPr>
          <w:p w14:paraId="6B1B93FA" w14:textId="77777777" w:rsidR="00C52327" w:rsidRPr="00FC1B48" w:rsidRDefault="00202AD7">
            <w:pPr>
              <w:jc w:val="center"/>
              <w:rPr>
                <w:b/>
                <w:sz w:val="22"/>
                <w:szCs w:val="22"/>
                <w:rPrChange w:id="117" w:author="Hugo Palacios" w:date="2026-07-27T12:53:00Z" w16du:dateUtc="2026-07-27T17:53:00Z">
                  <w:rPr>
                    <w:b/>
                    <w:sz w:val="16"/>
                    <w:szCs w:val="16"/>
                  </w:rPr>
                </w:rPrChange>
              </w:rPr>
            </w:pPr>
            <w:r w:rsidRPr="00FC1B48">
              <w:rPr>
                <w:b/>
                <w:sz w:val="22"/>
                <w:szCs w:val="22"/>
                <w:rPrChange w:id="118" w:author="Hugo Palacios" w:date="2026-07-27T12:53:00Z" w16du:dateUtc="2026-07-27T17:53:00Z">
                  <w:rPr>
                    <w:b/>
                    <w:sz w:val="16"/>
                    <w:szCs w:val="16"/>
                  </w:rPr>
                </w:rPrChange>
              </w:rPr>
              <w:t>FIRMA</w:t>
            </w:r>
          </w:p>
        </w:tc>
        <w:tc>
          <w:tcPr>
            <w:tcW w:w="2768" w:type="dxa"/>
            <w:vAlign w:val="center"/>
          </w:tcPr>
          <w:p w14:paraId="1C08BD35" w14:textId="77777777" w:rsidR="00C52327" w:rsidRPr="00FC1B48" w:rsidRDefault="00202AD7">
            <w:pPr>
              <w:jc w:val="center"/>
              <w:rPr>
                <w:b/>
                <w:sz w:val="22"/>
                <w:szCs w:val="22"/>
                <w:rPrChange w:id="119" w:author="Hugo Palacios" w:date="2026-07-27T12:53:00Z" w16du:dateUtc="2026-07-27T17:53:00Z">
                  <w:rPr>
                    <w:b/>
                    <w:sz w:val="16"/>
                    <w:szCs w:val="16"/>
                  </w:rPr>
                </w:rPrChange>
              </w:rPr>
            </w:pPr>
            <w:r w:rsidRPr="00FC1B48">
              <w:rPr>
                <w:b/>
                <w:sz w:val="22"/>
                <w:szCs w:val="22"/>
                <w:rPrChange w:id="120" w:author="Hugo Palacios" w:date="2026-07-27T12:53:00Z" w16du:dateUtc="2026-07-27T17:53:00Z">
                  <w:rPr>
                    <w:b/>
                    <w:sz w:val="16"/>
                    <w:szCs w:val="16"/>
                  </w:rPr>
                </w:rPrChange>
              </w:rPr>
              <w:t>CARGO Y ÁREA</w:t>
            </w:r>
          </w:p>
        </w:tc>
      </w:tr>
      <w:tr w:rsidR="00C52327" w:rsidRPr="00FC1B48" w14:paraId="5F5F7FFA" w14:textId="77777777">
        <w:trPr>
          <w:trHeight w:val="283"/>
        </w:trPr>
        <w:tc>
          <w:tcPr>
            <w:tcW w:w="1558" w:type="dxa"/>
            <w:tcBorders>
              <w:top w:val="single" w:sz="4" w:space="0" w:color="000000"/>
            </w:tcBorders>
            <w:vAlign w:val="center"/>
          </w:tcPr>
          <w:p w14:paraId="7CB90157" w14:textId="128706A3" w:rsidR="00C52327" w:rsidRPr="00FC1B48" w:rsidRDefault="00756F79">
            <w:pPr>
              <w:widowControl w:val="0"/>
              <w:spacing w:line="276" w:lineRule="auto"/>
              <w:jc w:val="center"/>
              <w:rPr>
                <w:b/>
                <w:sz w:val="22"/>
                <w:szCs w:val="22"/>
                <w:rPrChange w:id="121" w:author="Hugo Palacios" w:date="2026-07-27T12:53:00Z" w16du:dateUtc="2026-07-27T17:53:00Z">
                  <w:rPr>
                    <w:b/>
                    <w:sz w:val="16"/>
                    <w:szCs w:val="16"/>
                  </w:rPr>
                </w:rPrChange>
              </w:rPr>
            </w:pPr>
            <w:r w:rsidRPr="00FC1B48">
              <w:rPr>
                <w:b/>
                <w:sz w:val="22"/>
                <w:szCs w:val="22"/>
                <w:rPrChange w:id="122" w:author="Hugo Palacios" w:date="2026-07-27T12:53:00Z" w16du:dateUtc="2026-07-27T17:53:00Z">
                  <w:rPr>
                    <w:b/>
                    <w:sz w:val="16"/>
                    <w:szCs w:val="16"/>
                  </w:rPr>
                </w:rPrChange>
              </w:rPr>
              <w:t xml:space="preserve">Revisó </w:t>
            </w:r>
          </w:p>
        </w:tc>
        <w:tc>
          <w:tcPr>
            <w:tcW w:w="3974" w:type="dxa"/>
            <w:vAlign w:val="center"/>
          </w:tcPr>
          <w:p w14:paraId="607572CB" w14:textId="59F7DDD8" w:rsidR="00C52327" w:rsidRPr="00FC1B48" w:rsidRDefault="00DC3970">
            <w:pPr>
              <w:jc w:val="center"/>
              <w:rPr>
                <w:sz w:val="22"/>
                <w:szCs w:val="22"/>
                <w:rPrChange w:id="123" w:author="Hugo Palacios" w:date="2026-07-27T12:53:00Z" w16du:dateUtc="2026-07-27T17:53:00Z">
                  <w:rPr>
                    <w:sz w:val="16"/>
                    <w:szCs w:val="16"/>
                  </w:rPr>
                </w:rPrChange>
              </w:rPr>
            </w:pPr>
            <w:r w:rsidRPr="00FC1B48">
              <w:rPr>
                <w:sz w:val="22"/>
                <w:szCs w:val="22"/>
                <w:rPrChange w:id="124" w:author="Hugo Palacios" w:date="2026-07-27T12:53:00Z" w16du:dateUtc="2026-07-27T17:53:00Z">
                  <w:rPr>
                    <w:sz w:val="16"/>
                    <w:szCs w:val="16"/>
                  </w:rPr>
                </w:rPrChange>
              </w:rPr>
              <w:t xml:space="preserve">Hugo Alejandro Palacios </w:t>
            </w:r>
            <w:r w:rsidR="00136ADF" w:rsidRPr="00FC1B48">
              <w:rPr>
                <w:sz w:val="22"/>
                <w:szCs w:val="22"/>
                <w:rPrChange w:id="125" w:author="Hugo Palacios" w:date="2026-07-27T12:53:00Z" w16du:dateUtc="2026-07-27T17:53:00Z">
                  <w:rPr>
                    <w:sz w:val="16"/>
                    <w:szCs w:val="16"/>
                  </w:rPr>
                </w:rPrChange>
              </w:rPr>
              <w:t>Santafé</w:t>
            </w:r>
          </w:p>
        </w:tc>
        <w:tc>
          <w:tcPr>
            <w:tcW w:w="2764" w:type="dxa"/>
            <w:vAlign w:val="center"/>
          </w:tcPr>
          <w:p w14:paraId="14C1D042" w14:textId="77777777" w:rsidR="00C52327" w:rsidRPr="00FC1B48" w:rsidRDefault="00C52327">
            <w:pPr>
              <w:jc w:val="center"/>
              <w:rPr>
                <w:sz w:val="22"/>
                <w:szCs w:val="22"/>
                <w:rPrChange w:id="126" w:author="Hugo Palacios" w:date="2026-07-27T12:53:00Z" w16du:dateUtc="2026-07-27T17:53:00Z">
                  <w:rPr>
                    <w:sz w:val="16"/>
                    <w:szCs w:val="16"/>
                  </w:rPr>
                </w:rPrChange>
              </w:rPr>
            </w:pPr>
          </w:p>
        </w:tc>
        <w:tc>
          <w:tcPr>
            <w:tcW w:w="2768" w:type="dxa"/>
            <w:vAlign w:val="center"/>
          </w:tcPr>
          <w:p w14:paraId="6A5F26C7" w14:textId="60C196D4" w:rsidR="00C52327" w:rsidRPr="00FC1B48" w:rsidRDefault="003B680B">
            <w:pPr>
              <w:widowControl w:val="0"/>
              <w:spacing w:line="276" w:lineRule="auto"/>
              <w:jc w:val="center"/>
              <w:rPr>
                <w:sz w:val="22"/>
                <w:szCs w:val="22"/>
                <w:rPrChange w:id="127" w:author="Hugo Palacios" w:date="2026-07-27T12:53:00Z" w16du:dateUtc="2026-07-27T17:53:00Z">
                  <w:rPr>
                    <w:sz w:val="16"/>
                    <w:szCs w:val="16"/>
                  </w:rPr>
                </w:rPrChange>
              </w:rPr>
            </w:pPr>
            <w:r w:rsidRPr="00FC1B48">
              <w:rPr>
                <w:sz w:val="22"/>
                <w:szCs w:val="22"/>
                <w:rPrChange w:id="128" w:author="Hugo Palacios" w:date="2026-07-27T12:53:00Z" w16du:dateUtc="2026-07-27T17:53:00Z">
                  <w:rPr>
                    <w:sz w:val="16"/>
                    <w:szCs w:val="16"/>
                  </w:rPr>
                </w:rPrChange>
              </w:rPr>
              <w:t>A</w:t>
            </w:r>
            <w:r w:rsidR="00A47B07" w:rsidRPr="00FC1B48">
              <w:rPr>
                <w:sz w:val="22"/>
                <w:szCs w:val="22"/>
                <w:rPrChange w:id="129" w:author="Hugo Palacios" w:date="2026-07-27T12:53:00Z" w16du:dateUtc="2026-07-27T17:53:00Z">
                  <w:rPr>
                    <w:sz w:val="16"/>
                    <w:szCs w:val="16"/>
                  </w:rPr>
                </w:rPrChange>
              </w:rPr>
              <w:t>sesor</w:t>
            </w:r>
            <w:r w:rsidRPr="00FC1B48">
              <w:rPr>
                <w:sz w:val="22"/>
                <w:szCs w:val="22"/>
                <w:rPrChange w:id="130" w:author="Hugo Palacios" w:date="2026-07-27T12:53:00Z" w16du:dateUtc="2026-07-27T17:53:00Z">
                  <w:rPr>
                    <w:sz w:val="16"/>
                    <w:szCs w:val="16"/>
                  </w:rPr>
                </w:rPrChange>
              </w:rPr>
              <w:t xml:space="preserve"> del Despacho</w:t>
            </w:r>
            <w:r w:rsidR="00B078FD" w:rsidRPr="00FC1B48">
              <w:rPr>
                <w:sz w:val="22"/>
                <w:szCs w:val="22"/>
                <w:rPrChange w:id="131" w:author="Hugo Palacios" w:date="2026-07-27T12:53:00Z" w16du:dateUtc="2026-07-27T17:53:00Z">
                  <w:rPr>
                    <w:sz w:val="16"/>
                    <w:szCs w:val="16"/>
                  </w:rPr>
                </w:rPrChange>
              </w:rPr>
              <w:t xml:space="preserve"> </w:t>
            </w:r>
          </w:p>
        </w:tc>
      </w:tr>
      <w:tr w:rsidR="00C52327" w:rsidRPr="00FC1B48" w14:paraId="1CC2041D" w14:textId="77777777">
        <w:trPr>
          <w:trHeight w:val="536"/>
        </w:trPr>
        <w:tc>
          <w:tcPr>
            <w:tcW w:w="11064" w:type="dxa"/>
            <w:gridSpan w:val="4"/>
            <w:vAlign w:val="center"/>
          </w:tcPr>
          <w:p w14:paraId="0A9F4FB8" w14:textId="77777777" w:rsidR="00C52327" w:rsidRPr="00FC1B48" w:rsidRDefault="00202AD7">
            <w:pPr>
              <w:jc w:val="center"/>
              <w:rPr>
                <w:sz w:val="22"/>
                <w:szCs w:val="22"/>
                <w:rPrChange w:id="132" w:author="Hugo Palacios" w:date="2026-07-27T12:53:00Z" w16du:dateUtc="2026-07-27T17:53:00Z">
                  <w:rPr>
                    <w:sz w:val="16"/>
                    <w:szCs w:val="16"/>
                  </w:rPr>
                </w:rPrChange>
              </w:rPr>
            </w:pPr>
            <w:r w:rsidRPr="00FC1B48">
              <w:rPr>
                <w:sz w:val="22"/>
                <w:szCs w:val="22"/>
                <w:rPrChange w:id="133" w:author="Hugo Palacios" w:date="2026-07-27T12:53:00Z" w16du:dateUtc="2026-07-27T17:53:00Z">
                  <w:rPr>
                    <w:sz w:val="16"/>
                    <w:szCs w:val="16"/>
                  </w:rPr>
                </w:rPrChange>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A247DD6" w14:textId="77777777" w:rsidR="00C52327" w:rsidRPr="00FC1B48" w:rsidRDefault="00C52327">
      <w:pPr>
        <w:tabs>
          <w:tab w:val="left" w:pos="1966"/>
          <w:tab w:val="right" w:pos="8786"/>
        </w:tabs>
        <w:jc w:val="center"/>
        <w:rPr>
          <w:i/>
          <w:sz w:val="22"/>
          <w:szCs w:val="22"/>
        </w:rPr>
      </w:pPr>
    </w:p>
    <w:p w14:paraId="2368300C" w14:textId="77777777" w:rsidR="00C52327" w:rsidRPr="00FC1B48" w:rsidRDefault="00202AD7">
      <w:pPr>
        <w:tabs>
          <w:tab w:val="left" w:pos="7101"/>
        </w:tabs>
        <w:rPr>
          <w:sz w:val="22"/>
          <w:szCs w:val="22"/>
        </w:rPr>
      </w:pPr>
      <w:r w:rsidRPr="00FC1B48">
        <w:rPr>
          <w:sz w:val="22"/>
          <w:szCs w:val="22"/>
        </w:rPr>
        <w:tab/>
      </w:r>
    </w:p>
    <w:sectPr w:rsidR="00C52327" w:rsidRPr="00FC1B48" w:rsidSect="00DE644A">
      <w:headerReference w:type="even" r:id="rId9"/>
      <w:headerReference w:type="default" r:id="rId10"/>
      <w:footerReference w:type="default" r:id="rId11"/>
      <w:headerReference w:type="first" r:id="rId12"/>
      <w:pgSz w:w="12240" w:h="18720" w:code="281"/>
      <w:pgMar w:top="1417" w:right="1701" w:bottom="1705"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63BE" w14:textId="77777777" w:rsidR="001B3924" w:rsidRDefault="001B3924">
      <w:r>
        <w:separator/>
      </w:r>
    </w:p>
  </w:endnote>
  <w:endnote w:type="continuationSeparator" w:id="0">
    <w:p w14:paraId="5E18BFAC" w14:textId="77777777" w:rsidR="001B3924" w:rsidRDefault="001B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998F" w14:textId="77777777" w:rsidR="00C52327" w:rsidRDefault="00202AD7">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23AC903A" wp14:editId="2E25BE23">
          <wp:extent cx="7902300" cy="1110453"/>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36E7" w14:textId="77777777" w:rsidR="001B3924" w:rsidRDefault="001B3924">
      <w:r>
        <w:separator/>
      </w:r>
    </w:p>
  </w:footnote>
  <w:footnote w:type="continuationSeparator" w:id="0">
    <w:p w14:paraId="1A7AFA58" w14:textId="77777777" w:rsidR="001B3924" w:rsidRDefault="001B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0C87" w14:textId="77777777" w:rsidR="00C52327" w:rsidRDefault="001B3924">
    <w:pPr>
      <w:pBdr>
        <w:top w:val="nil"/>
        <w:left w:val="nil"/>
        <w:bottom w:val="nil"/>
        <w:right w:val="nil"/>
        <w:between w:val="nil"/>
      </w:pBdr>
      <w:tabs>
        <w:tab w:val="center" w:pos="4419"/>
        <w:tab w:val="right" w:pos="8838"/>
      </w:tabs>
      <w:rPr>
        <w:color w:val="000000"/>
      </w:rPr>
    </w:pPr>
    <w:r>
      <w:rPr>
        <w:noProof/>
        <w:color w:val="000000"/>
      </w:rPr>
      <w:pict w14:anchorId="17151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8F6C" w14:textId="77777777" w:rsidR="00C52327" w:rsidRDefault="00C52327">
    <w:pPr>
      <w:tabs>
        <w:tab w:val="center" w:pos="4419"/>
        <w:tab w:val="right" w:pos="8838"/>
      </w:tabs>
      <w:ind w:left="-284"/>
      <w:rPr>
        <w:color w:val="FF0000"/>
        <w:sz w:val="16"/>
        <w:szCs w:val="16"/>
      </w:rPr>
    </w:pPr>
  </w:p>
  <w:p w14:paraId="56EDFB8C" w14:textId="77777777" w:rsidR="00C52327" w:rsidRDefault="001B3924">
    <w:pPr>
      <w:pBdr>
        <w:top w:val="nil"/>
        <w:left w:val="nil"/>
        <w:bottom w:val="nil"/>
        <w:right w:val="nil"/>
        <w:between w:val="nil"/>
      </w:pBdr>
      <w:tabs>
        <w:tab w:val="center" w:pos="4419"/>
        <w:tab w:val="right" w:pos="8838"/>
      </w:tabs>
      <w:ind w:left="-284" w:firstLine="284"/>
      <w:rPr>
        <w:color w:val="000000"/>
      </w:rPr>
    </w:pPr>
    <w:r>
      <w:rPr>
        <w:noProof/>
        <w:color w:val="000000"/>
      </w:rPr>
      <w:pict w14:anchorId="7B557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202AD7">
      <w:rPr>
        <w:noProof/>
        <w:color w:val="000000"/>
      </w:rPr>
      <w:drawing>
        <wp:inline distT="0" distB="0" distL="0" distR="0" wp14:anchorId="6A4702C5" wp14:editId="41423308">
          <wp:extent cx="6745315" cy="7274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F2A0" w14:textId="77777777" w:rsidR="00C52327" w:rsidRDefault="001B3924">
    <w:pPr>
      <w:pBdr>
        <w:top w:val="nil"/>
        <w:left w:val="nil"/>
        <w:bottom w:val="nil"/>
        <w:right w:val="nil"/>
        <w:between w:val="nil"/>
      </w:pBdr>
      <w:tabs>
        <w:tab w:val="center" w:pos="4419"/>
        <w:tab w:val="right" w:pos="8838"/>
      </w:tabs>
      <w:rPr>
        <w:color w:val="000000"/>
      </w:rPr>
    </w:pPr>
    <w:r>
      <w:rPr>
        <w:noProof/>
        <w:color w:val="000000"/>
      </w:rPr>
      <w:pict w14:anchorId="12B3B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E6C4C5E"/>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BF5D0E"/>
    <w:multiLevelType w:val="hybridMultilevel"/>
    <w:tmpl w:val="3FE492A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046A1021"/>
    <w:multiLevelType w:val="hybridMultilevel"/>
    <w:tmpl w:val="E9DC64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3958A1"/>
    <w:multiLevelType w:val="hybridMultilevel"/>
    <w:tmpl w:val="DEBC7958"/>
    <w:lvl w:ilvl="0" w:tplc="95322F50">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D923FB"/>
    <w:multiLevelType w:val="hybridMultilevel"/>
    <w:tmpl w:val="348C3B84"/>
    <w:lvl w:ilvl="0" w:tplc="A2D69434">
      <w:start w:val="1"/>
      <w:numFmt w:val="bullet"/>
      <w:lvlText w:val=""/>
      <w:lvlJc w:val="left"/>
      <w:pPr>
        <w:tabs>
          <w:tab w:val="num" w:pos="720"/>
        </w:tabs>
        <w:ind w:left="720" w:hanging="360"/>
      </w:pPr>
      <w:rPr>
        <w:rFonts w:ascii="Wingdings" w:hAnsi="Wingdings" w:hint="default"/>
        <w:sz w:val="28"/>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85786"/>
    <w:multiLevelType w:val="hybridMultilevel"/>
    <w:tmpl w:val="92C663F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0F166BDB"/>
    <w:multiLevelType w:val="hybridMultilevel"/>
    <w:tmpl w:val="C5583D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450B25"/>
    <w:multiLevelType w:val="hybridMultilevel"/>
    <w:tmpl w:val="C35E9E0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6BF6288"/>
    <w:multiLevelType w:val="hybridMultilevel"/>
    <w:tmpl w:val="83421842"/>
    <w:lvl w:ilvl="0" w:tplc="95322F50">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8547C"/>
    <w:multiLevelType w:val="hybridMultilevel"/>
    <w:tmpl w:val="34F2A712"/>
    <w:lvl w:ilvl="0" w:tplc="E4ECBE4C">
      <w:start w:val="1"/>
      <w:numFmt w:val="decimal"/>
      <w:lvlText w:val="%1-"/>
      <w:lvlJc w:val="left"/>
      <w:pPr>
        <w:ind w:left="720" w:hanging="360"/>
      </w:pPr>
      <w:rPr>
        <w:rFonts w:hint="default"/>
        <w:b/>
        <w:bCs w:val="0"/>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1D3E0171"/>
    <w:multiLevelType w:val="hybridMultilevel"/>
    <w:tmpl w:val="EC4E1F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4213C0"/>
    <w:multiLevelType w:val="hybridMultilevel"/>
    <w:tmpl w:val="0DEC5B64"/>
    <w:lvl w:ilvl="0" w:tplc="83BC6A4A">
      <w:start w:val="2"/>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15D2D53"/>
    <w:multiLevelType w:val="hybridMultilevel"/>
    <w:tmpl w:val="0F766C18"/>
    <w:lvl w:ilvl="0" w:tplc="95322F50">
      <w:start w:val="1"/>
      <w:numFmt w:val="bullet"/>
      <w:lvlText w:val=""/>
      <w:lvlJc w:val="left"/>
      <w:pPr>
        <w:tabs>
          <w:tab w:val="num" w:pos="1068"/>
        </w:tabs>
        <w:ind w:left="1068" w:hanging="360"/>
      </w:pPr>
      <w:rPr>
        <w:rFonts w:ascii="Wingdings" w:hAnsi="Wingdings" w:hint="default"/>
        <w:color w:val="auto"/>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21EE6188"/>
    <w:multiLevelType w:val="hybridMultilevel"/>
    <w:tmpl w:val="A8681C0A"/>
    <w:lvl w:ilvl="0" w:tplc="54B06A40">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22490E41"/>
    <w:multiLevelType w:val="hybridMultilevel"/>
    <w:tmpl w:val="FBE88430"/>
    <w:lvl w:ilvl="0" w:tplc="5F0849D0">
      <w:start w:val="1"/>
      <w:numFmt w:val="decimal"/>
      <w:lvlText w:val="%1."/>
      <w:lvlJc w:val="left"/>
      <w:pPr>
        <w:tabs>
          <w:tab w:val="num" w:pos="567"/>
        </w:tabs>
        <w:ind w:left="567" w:hanging="567"/>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5" w15:restartNumberingAfterBreak="0">
    <w:nsid w:val="23FA5FB2"/>
    <w:multiLevelType w:val="multilevel"/>
    <w:tmpl w:val="09DA652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71871E1"/>
    <w:multiLevelType w:val="hybridMultilevel"/>
    <w:tmpl w:val="4A8E894C"/>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2C317FD1"/>
    <w:multiLevelType w:val="hybridMultilevel"/>
    <w:tmpl w:val="A71AFC3C"/>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2C8054C9"/>
    <w:multiLevelType w:val="multilevel"/>
    <w:tmpl w:val="8A4AA5FE"/>
    <w:lvl w:ilvl="0">
      <w:start w:val="1"/>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C85741"/>
    <w:multiLevelType w:val="hybridMultilevel"/>
    <w:tmpl w:val="503456A6"/>
    <w:lvl w:ilvl="0" w:tplc="95322F50">
      <w:start w:val="1"/>
      <w:numFmt w:val="bullet"/>
      <w:lvlText w:val=""/>
      <w:lvlJc w:val="left"/>
      <w:pPr>
        <w:tabs>
          <w:tab w:val="num" w:pos="1080"/>
        </w:tabs>
        <w:ind w:left="1080" w:hanging="360"/>
      </w:pPr>
      <w:rPr>
        <w:rFonts w:ascii="Wingdings" w:hAnsi="Wingdings" w:hint="default"/>
        <w:color w:val="auto"/>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0" w15:restartNumberingAfterBreak="0">
    <w:nsid w:val="34251E27"/>
    <w:multiLevelType w:val="hybridMultilevel"/>
    <w:tmpl w:val="06A8A3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46F3D98"/>
    <w:multiLevelType w:val="hybridMultilevel"/>
    <w:tmpl w:val="33F80FD4"/>
    <w:lvl w:ilvl="0" w:tplc="D7F8DC5C">
      <w:numFmt w:val="bullet"/>
      <w:lvlText w:val="-"/>
      <w:lvlJc w:val="left"/>
      <w:pPr>
        <w:ind w:left="720" w:hanging="360"/>
      </w:pPr>
      <w:rPr>
        <w:rFonts w:ascii="Arial" w:eastAsia="Times New Roman" w:hAnsi="Arial"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2" w15:restartNumberingAfterBreak="0">
    <w:nsid w:val="37C53578"/>
    <w:multiLevelType w:val="hybridMultilevel"/>
    <w:tmpl w:val="6D70E52C"/>
    <w:lvl w:ilvl="0" w:tplc="3320B66A">
      <w:start w:val="1"/>
      <w:numFmt w:val="decimal"/>
      <w:lvlText w:val="%1-"/>
      <w:lvlJc w:val="left"/>
      <w:pPr>
        <w:ind w:left="927" w:hanging="360"/>
      </w:pPr>
      <w:rPr>
        <w:rFonts w:hint="default"/>
        <w:b/>
      </w:rPr>
    </w:lvl>
    <w:lvl w:ilvl="1" w:tplc="580A0019" w:tentative="1">
      <w:start w:val="1"/>
      <w:numFmt w:val="lowerLetter"/>
      <w:lvlText w:val="%2."/>
      <w:lvlJc w:val="left"/>
      <w:pPr>
        <w:ind w:left="1647" w:hanging="360"/>
      </w:pPr>
    </w:lvl>
    <w:lvl w:ilvl="2" w:tplc="580A001B" w:tentative="1">
      <w:start w:val="1"/>
      <w:numFmt w:val="lowerRoman"/>
      <w:lvlText w:val="%3."/>
      <w:lvlJc w:val="right"/>
      <w:pPr>
        <w:ind w:left="2367" w:hanging="180"/>
      </w:pPr>
    </w:lvl>
    <w:lvl w:ilvl="3" w:tplc="580A000F" w:tentative="1">
      <w:start w:val="1"/>
      <w:numFmt w:val="decimal"/>
      <w:lvlText w:val="%4."/>
      <w:lvlJc w:val="left"/>
      <w:pPr>
        <w:ind w:left="3087" w:hanging="360"/>
      </w:pPr>
    </w:lvl>
    <w:lvl w:ilvl="4" w:tplc="580A0019" w:tentative="1">
      <w:start w:val="1"/>
      <w:numFmt w:val="lowerLetter"/>
      <w:lvlText w:val="%5."/>
      <w:lvlJc w:val="left"/>
      <w:pPr>
        <w:ind w:left="3807" w:hanging="360"/>
      </w:pPr>
    </w:lvl>
    <w:lvl w:ilvl="5" w:tplc="580A001B" w:tentative="1">
      <w:start w:val="1"/>
      <w:numFmt w:val="lowerRoman"/>
      <w:lvlText w:val="%6."/>
      <w:lvlJc w:val="right"/>
      <w:pPr>
        <w:ind w:left="4527" w:hanging="180"/>
      </w:pPr>
    </w:lvl>
    <w:lvl w:ilvl="6" w:tplc="580A000F" w:tentative="1">
      <w:start w:val="1"/>
      <w:numFmt w:val="decimal"/>
      <w:lvlText w:val="%7."/>
      <w:lvlJc w:val="left"/>
      <w:pPr>
        <w:ind w:left="5247" w:hanging="360"/>
      </w:pPr>
    </w:lvl>
    <w:lvl w:ilvl="7" w:tplc="580A0019" w:tentative="1">
      <w:start w:val="1"/>
      <w:numFmt w:val="lowerLetter"/>
      <w:lvlText w:val="%8."/>
      <w:lvlJc w:val="left"/>
      <w:pPr>
        <w:ind w:left="5967" w:hanging="360"/>
      </w:pPr>
    </w:lvl>
    <w:lvl w:ilvl="8" w:tplc="580A001B" w:tentative="1">
      <w:start w:val="1"/>
      <w:numFmt w:val="lowerRoman"/>
      <w:lvlText w:val="%9."/>
      <w:lvlJc w:val="right"/>
      <w:pPr>
        <w:ind w:left="6687" w:hanging="180"/>
      </w:pPr>
    </w:lvl>
  </w:abstractNum>
  <w:abstractNum w:abstractNumId="23" w15:restartNumberingAfterBreak="0">
    <w:nsid w:val="39EE2060"/>
    <w:multiLevelType w:val="hybridMultilevel"/>
    <w:tmpl w:val="ED5C8EA2"/>
    <w:lvl w:ilvl="0" w:tplc="580A0001">
      <w:start w:val="1"/>
      <w:numFmt w:val="bullet"/>
      <w:lvlText w:val=""/>
      <w:lvlJc w:val="left"/>
      <w:pPr>
        <w:ind w:left="1440" w:hanging="360"/>
      </w:pPr>
      <w:rPr>
        <w:rFonts w:ascii="Symbol" w:hAnsi="Symbol"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abstractNum w:abstractNumId="24" w15:restartNumberingAfterBreak="0">
    <w:nsid w:val="3DD72B26"/>
    <w:multiLevelType w:val="hybridMultilevel"/>
    <w:tmpl w:val="0D68C90A"/>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5" w15:restartNumberingAfterBreak="0">
    <w:nsid w:val="3F874CD9"/>
    <w:multiLevelType w:val="multilevel"/>
    <w:tmpl w:val="D116B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8548C2"/>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27" w15:restartNumberingAfterBreak="0">
    <w:nsid w:val="42311D28"/>
    <w:multiLevelType w:val="hybridMultilevel"/>
    <w:tmpl w:val="62A0250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5DF4342"/>
    <w:multiLevelType w:val="hybridMultilevel"/>
    <w:tmpl w:val="75442B54"/>
    <w:lvl w:ilvl="0" w:tplc="7E5E5836">
      <w:start w:val="2"/>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4A2F284C"/>
    <w:multiLevelType w:val="hybridMultilevel"/>
    <w:tmpl w:val="295E6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B566597"/>
    <w:multiLevelType w:val="hybridMultilevel"/>
    <w:tmpl w:val="244E4C7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F1B7D5F"/>
    <w:multiLevelType w:val="hybridMultilevel"/>
    <w:tmpl w:val="F4A2969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2" w15:restartNumberingAfterBreak="0">
    <w:nsid w:val="530A6B58"/>
    <w:multiLevelType w:val="hybridMultilevel"/>
    <w:tmpl w:val="C3D8B6F4"/>
    <w:lvl w:ilvl="0" w:tplc="95322F50">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C6E3306"/>
    <w:multiLevelType w:val="hybridMultilevel"/>
    <w:tmpl w:val="B98CBF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877F0F"/>
    <w:multiLevelType w:val="hybridMultilevel"/>
    <w:tmpl w:val="8B584F1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CC94CF0"/>
    <w:multiLevelType w:val="hybridMultilevel"/>
    <w:tmpl w:val="BD7CD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6774354"/>
    <w:multiLevelType w:val="hybridMultilevel"/>
    <w:tmpl w:val="90A22B20"/>
    <w:lvl w:ilvl="0" w:tplc="DB223646">
      <w:start w:val="2"/>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A947AE0"/>
    <w:multiLevelType w:val="hybridMultilevel"/>
    <w:tmpl w:val="E5663C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7B261F"/>
    <w:multiLevelType w:val="hybridMultilevel"/>
    <w:tmpl w:val="56E6318E"/>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39" w15:restartNumberingAfterBreak="0">
    <w:nsid w:val="6DEB189C"/>
    <w:multiLevelType w:val="hybridMultilevel"/>
    <w:tmpl w:val="C5583D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DD3082"/>
    <w:multiLevelType w:val="hybridMultilevel"/>
    <w:tmpl w:val="C5583D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5447659"/>
    <w:multiLevelType w:val="hybridMultilevel"/>
    <w:tmpl w:val="6FF2110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2" w15:restartNumberingAfterBreak="0">
    <w:nsid w:val="785762B3"/>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43" w15:restartNumberingAfterBreak="0">
    <w:nsid w:val="7DD82533"/>
    <w:multiLevelType w:val="hybridMultilevel"/>
    <w:tmpl w:val="8508EF0A"/>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num w:numId="1" w16cid:durableId="160004271">
    <w:abstractNumId w:val="42"/>
  </w:num>
  <w:num w:numId="2" w16cid:durableId="1093161470">
    <w:abstractNumId w:val="26"/>
  </w:num>
  <w:num w:numId="3" w16cid:durableId="160127748">
    <w:abstractNumId w:val="12"/>
  </w:num>
  <w:num w:numId="4" w16cid:durableId="2097903046">
    <w:abstractNumId w:val="19"/>
  </w:num>
  <w:num w:numId="5" w16cid:durableId="288321326">
    <w:abstractNumId w:val="3"/>
  </w:num>
  <w:num w:numId="6" w16cid:durableId="1634019113">
    <w:abstractNumId w:val="32"/>
  </w:num>
  <w:num w:numId="7" w16cid:durableId="1767653560">
    <w:abstractNumId w:val="8"/>
  </w:num>
  <w:num w:numId="8" w16cid:durableId="1226061468">
    <w:abstractNumId w:val="4"/>
  </w:num>
  <w:num w:numId="9" w16cid:durableId="1177187692">
    <w:abstractNumId w:val="28"/>
  </w:num>
  <w:num w:numId="10" w16cid:durableId="1507787675">
    <w:abstractNumId w:val="5"/>
  </w:num>
  <w:num w:numId="11" w16cid:durableId="512570243">
    <w:abstractNumId w:val="14"/>
  </w:num>
  <w:num w:numId="12" w16cid:durableId="728071122">
    <w:abstractNumId w:val="34"/>
  </w:num>
  <w:num w:numId="13" w16cid:durableId="1317028748">
    <w:abstractNumId w:val="30"/>
  </w:num>
  <w:num w:numId="14" w16cid:durableId="1533685767">
    <w:abstractNumId w:val="10"/>
  </w:num>
  <w:num w:numId="15" w16cid:durableId="1094786632">
    <w:abstractNumId w:val="2"/>
  </w:num>
  <w:num w:numId="16" w16cid:durableId="704990811">
    <w:abstractNumId w:val="7"/>
  </w:num>
  <w:num w:numId="17" w16cid:durableId="649017489">
    <w:abstractNumId w:val="35"/>
  </w:num>
  <w:num w:numId="18" w16cid:durableId="1483617285">
    <w:abstractNumId w:val="29"/>
  </w:num>
  <w:num w:numId="19" w16cid:durableId="1700667862">
    <w:abstractNumId w:val="37"/>
  </w:num>
  <w:num w:numId="20" w16cid:durableId="689187957">
    <w:abstractNumId w:val="39"/>
  </w:num>
  <w:num w:numId="21" w16cid:durableId="2074890138">
    <w:abstractNumId w:val="38"/>
  </w:num>
  <w:num w:numId="22" w16cid:durableId="1280186238">
    <w:abstractNumId w:val="11"/>
  </w:num>
  <w:num w:numId="23" w16cid:durableId="211189103">
    <w:abstractNumId w:val="36"/>
  </w:num>
  <w:num w:numId="24" w16cid:durableId="574439926">
    <w:abstractNumId w:val="31"/>
  </w:num>
  <w:num w:numId="25" w16cid:durableId="1276015092">
    <w:abstractNumId w:val="0"/>
  </w:num>
  <w:num w:numId="26" w16cid:durableId="1896893727">
    <w:abstractNumId w:val="41"/>
  </w:num>
  <w:num w:numId="27" w16cid:durableId="1540170463">
    <w:abstractNumId w:val="6"/>
  </w:num>
  <w:num w:numId="28" w16cid:durableId="556935785">
    <w:abstractNumId w:val="40"/>
  </w:num>
  <w:num w:numId="29" w16cid:durableId="1997685203">
    <w:abstractNumId w:val="27"/>
  </w:num>
  <w:num w:numId="30" w16cid:durableId="417868217">
    <w:abstractNumId w:val="33"/>
  </w:num>
  <w:num w:numId="31" w16cid:durableId="1112289695">
    <w:abstractNumId w:val="20"/>
  </w:num>
  <w:num w:numId="32" w16cid:durableId="361322679">
    <w:abstractNumId w:val="9"/>
  </w:num>
  <w:num w:numId="33" w16cid:durableId="794565345">
    <w:abstractNumId w:val="43"/>
  </w:num>
  <w:num w:numId="34" w16cid:durableId="1752893046">
    <w:abstractNumId w:val="21"/>
  </w:num>
  <w:num w:numId="35" w16cid:durableId="828447873">
    <w:abstractNumId w:val="13"/>
  </w:num>
  <w:num w:numId="36" w16cid:durableId="152569202">
    <w:abstractNumId w:val="25"/>
  </w:num>
  <w:num w:numId="37" w16cid:durableId="1487822617">
    <w:abstractNumId w:val="18"/>
  </w:num>
  <w:num w:numId="38" w16cid:durableId="1927181486">
    <w:abstractNumId w:val="23"/>
  </w:num>
  <w:num w:numId="39" w16cid:durableId="1404372460">
    <w:abstractNumId w:val="22"/>
  </w:num>
  <w:num w:numId="40" w16cid:durableId="1343582139">
    <w:abstractNumId w:val="17"/>
  </w:num>
  <w:num w:numId="41" w16cid:durableId="1393693493">
    <w:abstractNumId w:val="1"/>
  </w:num>
  <w:num w:numId="42" w16cid:durableId="1183128686">
    <w:abstractNumId w:val="16"/>
  </w:num>
  <w:num w:numId="43" w16cid:durableId="83116200">
    <w:abstractNumId w:val="24"/>
  </w:num>
  <w:num w:numId="44" w16cid:durableId="8028173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rson w15:author="Jorge Leguizamon">
    <w15:presenceInfo w15:providerId="AD" w15:userId="S-1-5-21-1455361023-1350807072-148286509-1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trackRevisions/>
  <w:documentProtection w:edit="trackedChanges" w:enforcement="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327"/>
    <w:rsid w:val="00001AD1"/>
    <w:rsid w:val="00015D17"/>
    <w:rsid w:val="0002161D"/>
    <w:rsid w:val="00024FFA"/>
    <w:rsid w:val="00035101"/>
    <w:rsid w:val="000415B4"/>
    <w:rsid w:val="000435E6"/>
    <w:rsid w:val="00044D15"/>
    <w:rsid w:val="0006100E"/>
    <w:rsid w:val="00061851"/>
    <w:rsid w:val="00064F2F"/>
    <w:rsid w:val="000659CA"/>
    <w:rsid w:val="000737CA"/>
    <w:rsid w:val="0008051C"/>
    <w:rsid w:val="00081025"/>
    <w:rsid w:val="00084F71"/>
    <w:rsid w:val="000B157A"/>
    <w:rsid w:val="000B6395"/>
    <w:rsid w:val="000C00E9"/>
    <w:rsid w:val="000C41EE"/>
    <w:rsid w:val="000D3190"/>
    <w:rsid w:val="000F2CB7"/>
    <w:rsid w:val="00104826"/>
    <w:rsid w:val="00107322"/>
    <w:rsid w:val="00123253"/>
    <w:rsid w:val="001255FD"/>
    <w:rsid w:val="00126857"/>
    <w:rsid w:val="00130A8E"/>
    <w:rsid w:val="00136ADF"/>
    <w:rsid w:val="001453EF"/>
    <w:rsid w:val="00166711"/>
    <w:rsid w:val="001707E9"/>
    <w:rsid w:val="0018034C"/>
    <w:rsid w:val="00186392"/>
    <w:rsid w:val="00190EAC"/>
    <w:rsid w:val="00191D13"/>
    <w:rsid w:val="0019363C"/>
    <w:rsid w:val="001938FE"/>
    <w:rsid w:val="0019432D"/>
    <w:rsid w:val="00194A1B"/>
    <w:rsid w:val="00195E95"/>
    <w:rsid w:val="001A381A"/>
    <w:rsid w:val="001B3924"/>
    <w:rsid w:val="001B414F"/>
    <w:rsid w:val="001B72BE"/>
    <w:rsid w:val="001C018A"/>
    <w:rsid w:val="001C0420"/>
    <w:rsid w:val="001C558A"/>
    <w:rsid w:val="001E23E8"/>
    <w:rsid w:val="001E4BB4"/>
    <w:rsid w:val="001E7A1C"/>
    <w:rsid w:val="001F58C4"/>
    <w:rsid w:val="00202AD7"/>
    <w:rsid w:val="002045B9"/>
    <w:rsid w:val="00213816"/>
    <w:rsid w:val="00214174"/>
    <w:rsid w:val="00221B2A"/>
    <w:rsid w:val="00244266"/>
    <w:rsid w:val="00247242"/>
    <w:rsid w:val="00257068"/>
    <w:rsid w:val="002670E1"/>
    <w:rsid w:val="002702A4"/>
    <w:rsid w:val="00280EFA"/>
    <w:rsid w:val="00283403"/>
    <w:rsid w:val="0028390C"/>
    <w:rsid w:val="00285A46"/>
    <w:rsid w:val="0029483E"/>
    <w:rsid w:val="002A6B31"/>
    <w:rsid w:val="002B59D9"/>
    <w:rsid w:val="002D3127"/>
    <w:rsid w:val="002D70AF"/>
    <w:rsid w:val="002D74AB"/>
    <w:rsid w:val="002E00E8"/>
    <w:rsid w:val="002E11CD"/>
    <w:rsid w:val="00311417"/>
    <w:rsid w:val="00327F0F"/>
    <w:rsid w:val="00343D7F"/>
    <w:rsid w:val="00361B21"/>
    <w:rsid w:val="0037086D"/>
    <w:rsid w:val="00370879"/>
    <w:rsid w:val="00384CD6"/>
    <w:rsid w:val="003853EB"/>
    <w:rsid w:val="003905DA"/>
    <w:rsid w:val="00392578"/>
    <w:rsid w:val="003A28DC"/>
    <w:rsid w:val="003A50D5"/>
    <w:rsid w:val="003B3193"/>
    <w:rsid w:val="003B4EB7"/>
    <w:rsid w:val="003B680B"/>
    <w:rsid w:val="003C230A"/>
    <w:rsid w:val="003C71F3"/>
    <w:rsid w:val="003D2740"/>
    <w:rsid w:val="003D58E4"/>
    <w:rsid w:val="003F5510"/>
    <w:rsid w:val="00434E54"/>
    <w:rsid w:val="00442557"/>
    <w:rsid w:val="004441A8"/>
    <w:rsid w:val="0044465F"/>
    <w:rsid w:val="004446BF"/>
    <w:rsid w:val="00444E22"/>
    <w:rsid w:val="00446DDA"/>
    <w:rsid w:val="00447B91"/>
    <w:rsid w:val="00450906"/>
    <w:rsid w:val="00473016"/>
    <w:rsid w:val="00484B92"/>
    <w:rsid w:val="00490B12"/>
    <w:rsid w:val="00494109"/>
    <w:rsid w:val="004A7CDE"/>
    <w:rsid w:val="004B4D7E"/>
    <w:rsid w:val="004C71A5"/>
    <w:rsid w:val="004D0929"/>
    <w:rsid w:val="004D28DA"/>
    <w:rsid w:val="004E7584"/>
    <w:rsid w:val="004F2124"/>
    <w:rsid w:val="00513600"/>
    <w:rsid w:val="0051501B"/>
    <w:rsid w:val="00523636"/>
    <w:rsid w:val="005513D8"/>
    <w:rsid w:val="00557716"/>
    <w:rsid w:val="00566969"/>
    <w:rsid w:val="00571EDD"/>
    <w:rsid w:val="005729F5"/>
    <w:rsid w:val="005740D1"/>
    <w:rsid w:val="005765E9"/>
    <w:rsid w:val="00586449"/>
    <w:rsid w:val="00593164"/>
    <w:rsid w:val="00596E49"/>
    <w:rsid w:val="005A16DE"/>
    <w:rsid w:val="005B3BA0"/>
    <w:rsid w:val="005C5E97"/>
    <w:rsid w:val="005E33B0"/>
    <w:rsid w:val="005F32E4"/>
    <w:rsid w:val="005F485C"/>
    <w:rsid w:val="0060673B"/>
    <w:rsid w:val="00607CEB"/>
    <w:rsid w:val="00624D16"/>
    <w:rsid w:val="00641D90"/>
    <w:rsid w:val="006471FB"/>
    <w:rsid w:val="00647301"/>
    <w:rsid w:val="00661975"/>
    <w:rsid w:val="00665A3D"/>
    <w:rsid w:val="00675C82"/>
    <w:rsid w:val="00676456"/>
    <w:rsid w:val="006765DD"/>
    <w:rsid w:val="006903B6"/>
    <w:rsid w:val="006A0218"/>
    <w:rsid w:val="006A1286"/>
    <w:rsid w:val="006A41F1"/>
    <w:rsid w:val="006B1E57"/>
    <w:rsid w:val="006B280E"/>
    <w:rsid w:val="006C275C"/>
    <w:rsid w:val="006C2C75"/>
    <w:rsid w:val="006D1650"/>
    <w:rsid w:val="006D3E6F"/>
    <w:rsid w:val="006E3489"/>
    <w:rsid w:val="006E38E8"/>
    <w:rsid w:val="006E77CB"/>
    <w:rsid w:val="006F2F46"/>
    <w:rsid w:val="0071097D"/>
    <w:rsid w:val="00724140"/>
    <w:rsid w:val="00756F79"/>
    <w:rsid w:val="00775A59"/>
    <w:rsid w:val="00786AAE"/>
    <w:rsid w:val="007928A4"/>
    <w:rsid w:val="007C31D6"/>
    <w:rsid w:val="007C62EA"/>
    <w:rsid w:val="007E3CBA"/>
    <w:rsid w:val="007E5E34"/>
    <w:rsid w:val="007F3A9E"/>
    <w:rsid w:val="007F3CCE"/>
    <w:rsid w:val="008038B1"/>
    <w:rsid w:val="008046F2"/>
    <w:rsid w:val="00806A72"/>
    <w:rsid w:val="00814C5F"/>
    <w:rsid w:val="008173E1"/>
    <w:rsid w:val="00822927"/>
    <w:rsid w:val="0082324E"/>
    <w:rsid w:val="00830069"/>
    <w:rsid w:val="00831FFD"/>
    <w:rsid w:val="00841BC6"/>
    <w:rsid w:val="00851AC0"/>
    <w:rsid w:val="008642AB"/>
    <w:rsid w:val="008725FB"/>
    <w:rsid w:val="0088417E"/>
    <w:rsid w:val="00887A64"/>
    <w:rsid w:val="008924A1"/>
    <w:rsid w:val="008A38FA"/>
    <w:rsid w:val="008E01CA"/>
    <w:rsid w:val="008E523A"/>
    <w:rsid w:val="008F0640"/>
    <w:rsid w:val="00900817"/>
    <w:rsid w:val="009051B6"/>
    <w:rsid w:val="00911D0D"/>
    <w:rsid w:val="009359A4"/>
    <w:rsid w:val="009432C0"/>
    <w:rsid w:val="0095286E"/>
    <w:rsid w:val="00953B42"/>
    <w:rsid w:val="00965B68"/>
    <w:rsid w:val="00990864"/>
    <w:rsid w:val="0099605C"/>
    <w:rsid w:val="009A38CB"/>
    <w:rsid w:val="009A5059"/>
    <w:rsid w:val="009A5799"/>
    <w:rsid w:val="009B103E"/>
    <w:rsid w:val="009C43CF"/>
    <w:rsid w:val="009C5C63"/>
    <w:rsid w:val="009D021D"/>
    <w:rsid w:val="009D6B2E"/>
    <w:rsid w:val="009E3880"/>
    <w:rsid w:val="009F7562"/>
    <w:rsid w:val="00A121B8"/>
    <w:rsid w:val="00A31826"/>
    <w:rsid w:val="00A321F5"/>
    <w:rsid w:val="00A44F0A"/>
    <w:rsid w:val="00A47B07"/>
    <w:rsid w:val="00A540A3"/>
    <w:rsid w:val="00A61684"/>
    <w:rsid w:val="00A70BFE"/>
    <w:rsid w:val="00A75AF1"/>
    <w:rsid w:val="00AA5BFF"/>
    <w:rsid w:val="00AB1635"/>
    <w:rsid w:val="00AB53E5"/>
    <w:rsid w:val="00AD5BC4"/>
    <w:rsid w:val="00AE1EC1"/>
    <w:rsid w:val="00AE43A6"/>
    <w:rsid w:val="00AF7549"/>
    <w:rsid w:val="00B01F58"/>
    <w:rsid w:val="00B078FD"/>
    <w:rsid w:val="00B10DF1"/>
    <w:rsid w:val="00B22189"/>
    <w:rsid w:val="00B364E3"/>
    <w:rsid w:val="00B40E43"/>
    <w:rsid w:val="00B4104F"/>
    <w:rsid w:val="00B50215"/>
    <w:rsid w:val="00B51E8F"/>
    <w:rsid w:val="00B55B2A"/>
    <w:rsid w:val="00B56363"/>
    <w:rsid w:val="00B67B6D"/>
    <w:rsid w:val="00B859EB"/>
    <w:rsid w:val="00BE1476"/>
    <w:rsid w:val="00BE722A"/>
    <w:rsid w:val="00C0134A"/>
    <w:rsid w:val="00C1298A"/>
    <w:rsid w:val="00C2211D"/>
    <w:rsid w:val="00C222DE"/>
    <w:rsid w:val="00C30CEA"/>
    <w:rsid w:val="00C52327"/>
    <w:rsid w:val="00C60739"/>
    <w:rsid w:val="00C67A1C"/>
    <w:rsid w:val="00C75ACB"/>
    <w:rsid w:val="00C86209"/>
    <w:rsid w:val="00C91E76"/>
    <w:rsid w:val="00C95786"/>
    <w:rsid w:val="00CA52AC"/>
    <w:rsid w:val="00CB0A80"/>
    <w:rsid w:val="00CB0BAB"/>
    <w:rsid w:val="00CB0CF8"/>
    <w:rsid w:val="00CC3F75"/>
    <w:rsid w:val="00CC5B3B"/>
    <w:rsid w:val="00CC7B26"/>
    <w:rsid w:val="00CD0AE3"/>
    <w:rsid w:val="00CF45A1"/>
    <w:rsid w:val="00CF5607"/>
    <w:rsid w:val="00D03965"/>
    <w:rsid w:val="00D27896"/>
    <w:rsid w:val="00D3141E"/>
    <w:rsid w:val="00D454E1"/>
    <w:rsid w:val="00D63C00"/>
    <w:rsid w:val="00D708E2"/>
    <w:rsid w:val="00D837A4"/>
    <w:rsid w:val="00DA7238"/>
    <w:rsid w:val="00DC3970"/>
    <w:rsid w:val="00DD1F58"/>
    <w:rsid w:val="00DE106B"/>
    <w:rsid w:val="00DE644A"/>
    <w:rsid w:val="00DF4C2B"/>
    <w:rsid w:val="00E010C7"/>
    <w:rsid w:val="00E01CB6"/>
    <w:rsid w:val="00E0315F"/>
    <w:rsid w:val="00E05ADA"/>
    <w:rsid w:val="00E06EB6"/>
    <w:rsid w:val="00E23700"/>
    <w:rsid w:val="00E40358"/>
    <w:rsid w:val="00E428F4"/>
    <w:rsid w:val="00E441E4"/>
    <w:rsid w:val="00E52A85"/>
    <w:rsid w:val="00E577AB"/>
    <w:rsid w:val="00E93A12"/>
    <w:rsid w:val="00EA1FC6"/>
    <w:rsid w:val="00EB461B"/>
    <w:rsid w:val="00EB4F30"/>
    <w:rsid w:val="00EB7224"/>
    <w:rsid w:val="00EE14E1"/>
    <w:rsid w:val="00EE7640"/>
    <w:rsid w:val="00F235AB"/>
    <w:rsid w:val="00F27831"/>
    <w:rsid w:val="00F30B70"/>
    <w:rsid w:val="00F36AC1"/>
    <w:rsid w:val="00F44038"/>
    <w:rsid w:val="00F45603"/>
    <w:rsid w:val="00F45C76"/>
    <w:rsid w:val="00F5115E"/>
    <w:rsid w:val="00F9446A"/>
    <w:rsid w:val="00FA1240"/>
    <w:rsid w:val="00FB6E5C"/>
    <w:rsid w:val="00FC1B48"/>
    <w:rsid w:val="00FC1E59"/>
    <w:rsid w:val="00FC1EC3"/>
    <w:rsid w:val="00FC3132"/>
    <w:rsid w:val="00FD1088"/>
    <w:rsid w:val="00FE6F15"/>
    <w:rsid w:val="00FF13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3C5D"/>
  <w15:docId w15:val="{DFAD2DC8-EF4F-40C2-AC3F-F66B9EB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rPr>
  </w:style>
  <w:style w:type="paragraph" w:styleId="Ttulo5">
    <w:name w:val="heading 5"/>
    <w:basedOn w:val="Normal"/>
    <w:next w:val="Normal"/>
    <w:link w:val="Ttulo5Car"/>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Prrafodelista">
    <w:name w:val="List Paragraph"/>
    <w:aliases w:val="Ha,titulo 3,List Paragraph,Bullet List,FooterText,numbered,Paragraphe de liste1,Bulletr List Paragraph,列出段落,列出段落1,List Paragraph21,Listeafsnit1,Parágrafo da Lista1,Normal. Viñetas,HOJA,Bolita,Párrafo de lista4,Párrafo de lista5,Guión"/>
    <w:basedOn w:val="Normal"/>
    <w:link w:val="PrrafodelistaCar"/>
    <w:uiPriority w:val="34"/>
    <w:qFormat/>
    <w:rsid w:val="00B078FD"/>
    <w:pPr>
      <w:ind w:left="720"/>
      <w:contextualSpacing/>
      <w:jc w:val="both"/>
    </w:pPr>
    <w:rPr>
      <w:rFonts w:cs="Times New Roman"/>
      <w:sz w:val="22"/>
      <w:szCs w:val="22"/>
      <w:lang w:eastAsia="en-US"/>
    </w:rPr>
  </w:style>
  <w:style w:type="paragraph" w:styleId="Textoindependiente">
    <w:name w:val="Body Text"/>
    <w:basedOn w:val="Normal"/>
    <w:link w:val="TextoindependienteCar"/>
    <w:unhideWhenUsed/>
    <w:rsid w:val="00F36AC1"/>
    <w:pPr>
      <w:spacing w:after="120"/>
    </w:pPr>
    <w:rPr>
      <w:rFonts w:ascii="Times New Roman" w:eastAsia="Times New Roman" w:hAnsi="Times New Roman" w:cs="Times New Roman"/>
      <w:lang w:val="x-none" w:eastAsia="x-none"/>
    </w:rPr>
  </w:style>
  <w:style w:type="character" w:customStyle="1" w:styleId="TextoindependienteCar">
    <w:name w:val="Texto independiente Car"/>
    <w:basedOn w:val="Fuentedeprrafopredeter"/>
    <w:link w:val="Textoindependiente"/>
    <w:semiHidden/>
    <w:rsid w:val="00F36AC1"/>
    <w:rPr>
      <w:rFonts w:ascii="Times New Roman" w:eastAsia="Times New Roman" w:hAnsi="Times New Roman" w:cs="Times New Roman"/>
      <w:lang w:val="x-none" w:eastAsia="x-none"/>
    </w:rPr>
  </w:style>
  <w:style w:type="character" w:styleId="Textoennegrita">
    <w:name w:val="Strong"/>
    <w:basedOn w:val="Fuentedeprrafopredeter"/>
    <w:uiPriority w:val="22"/>
    <w:qFormat/>
    <w:rsid w:val="00F36AC1"/>
    <w:rPr>
      <w:b/>
      <w:bCs/>
    </w:rPr>
  </w:style>
  <w:style w:type="character" w:styleId="nfasis">
    <w:name w:val="Emphasis"/>
    <w:basedOn w:val="Fuentedeprrafopredeter"/>
    <w:uiPriority w:val="20"/>
    <w:qFormat/>
    <w:rsid w:val="00F36AC1"/>
    <w:rPr>
      <w:i/>
      <w:iCs/>
    </w:rPr>
  </w:style>
  <w:style w:type="paragraph" w:styleId="NormalWeb">
    <w:name w:val="Normal (Web)"/>
    <w:basedOn w:val="Normal"/>
    <w:uiPriority w:val="99"/>
    <w:unhideWhenUsed/>
    <w:rsid w:val="00D837A4"/>
    <w:pPr>
      <w:spacing w:before="100" w:beforeAutospacing="1" w:after="100" w:afterAutospacing="1"/>
    </w:pPr>
    <w:rPr>
      <w:rFonts w:ascii="Times New Roman" w:eastAsia="Times New Roman" w:hAnsi="Times New Roman" w:cs="Times New Roman"/>
    </w:rPr>
  </w:style>
  <w:style w:type="numbering" w:customStyle="1" w:styleId="Sinlista1">
    <w:name w:val="Sin lista1"/>
    <w:next w:val="Sinlista"/>
    <w:semiHidden/>
    <w:rsid w:val="003A50D5"/>
  </w:style>
  <w:style w:type="paragraph" w:styleId="Encabezado">
    <w:name w:val="header"/>
    <w:basedOn w:val="Normal"/>
    <w:link w:val="EncabezadoCar"/>
    <w:rsid w:val="003A50D5"/>
    <w:pPr>
      <w:tabs>
        <w:tab w:val="center" w:pos="4419"/>
        <w:tab w:val="right" w:pos="8838"/>
      </w:tabs>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rsid w:val="003A50D5"/>
    <w:rPr>
      <w:rFonts w:ascii="Times New Roman" w:eastAsia="Times New Roman" w:hAnsi="Times New Roman" w:cs="Times New Roman"/>
      <w:sz w:val="20"/>
      <w:szCs w:val="20"/>
      <w:lang w:val="es-ES" w:eastAsia="es-ES"/>
    </w:rPr>
  </w:style>
  <w:style w:type="character" w:styleId="Hipervnculo">
    <w:name w:val="Hyperlink"/>
    <w:rsid w:val="003A50D5"/>
    <w:rPr>
      <w:color w:val="0000FF"/>
      <w:u w:val="single"/>
    </w:rPr>
  </w:style>
  <w:style w:type="paragraph" w:styleId="Piedepgina">
    <w:name w:val="footer"/>
    <w:basedOn w:val="Normal"/>
    <w:link w:val="PiedepginaCar"/>
    <w:rsid w:val="003A50D5"/>
    <w:pPr>
      <w:tabs>
        <w:tab w:val="center" w:pos="4419"/>
        <w:tab w:val="right" w:pos="8838"/>
      </w:tabs>
    </w:pPr>
    <w:rPr>
      <w:rFonts w:ascii="Times New Roman" w:eastAsia="Times New Roman" w:hAnsi="Times New Roman" w:cs="Times New Roman"/>
      <w:szCs w:val="20"/>
      <w:lang w:val="es-ES"/>
    </w:rPr>
  </w:style>
  <w:style w:type="character" w:customStyle="1" w:styleId="PiedepginaCar">
    <w:name w:val="Pie de página Car"/>
    <w:basedOn w:val="Fuentedeprrafopredeter"/>
    <w:link w:val="Piedepgina"/>
    <w:rsid w:val="003A50D5"/>
    <w:rPr>
      <w:rFonts w:ascii="Times New Roman" w:eastAsia="Times New Roman" w:hAnsi="Times New Roman" w:cs="Times New Roman"/>
      <w:szCs w:val="20"/>
      <w:lang w:val="es-ES"/>
    </w:rPr>
  </w:style>
  <w:style w:type="paragraph" w:customStyle="1" w:styleId="CUERPOTEXTO">
    <w:name w:val="CUERPO TEXTO"/>
    <w:rsid w:val="003A50D5"/>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styleId="Textodeglobo">
    <w:name w:val="Balloon Text"/>
    <w:basedOn w:val="Normal"/>
    <w:link w:val="TextodegloboCar"/>
    <w:rsid w:val="003A50D5"/>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3A50D5"/>
    <w:rPr>
      <w:rFonts w:ascii="Tahoma" w:eastAsia="Times New Roman" w:hAnsi="Tahoma" w:cs="Tahoma"/>
      <w:sz w:val="16"/>
      <w:szCs w:val="16"/>
      <w:lang w:eastAsia="es-ES"/>
    </w:rPr>
  </w:style>
  <w:style w:type="paragraph" w:customStyle="1" w:styleId="xmsonormal">
    <w:name w:val="x_msonormal"/>
    <w:basedOn w:val="Normal"/>
    <w:rsid w:val="003A50D5"/>
    <w:pPr>
      <w:spacing w:before="100" w:beforeAutospacing="1" w:after="100" w:afterAutospacing="1"/>
    </w:pPr>
    <w:rPr>
      <w:rFonts w:ascii="Times New Roman" w:eastAsia="Times New Roman" w:hAnsi="Times New Roman" w:cs="Times New Roman"/>
    </w:rPr>
  </w:style>
  <w:style w:type="paragraph" w:customStyle="1" w:styleId="xgmail-msofooter">
    <w:name w:val="x_gmail-msofooter"/>
    <w:basedOn w:val="Normal"/>
    <w:rsid w:val="003A50D5"/>
    <w:pPr>
      <w:spacing w:before="100" w:beforeAutospacing="1" w:after="100" w:afterAutospacing="1"/>
    </w:pPr>
    <w:rPr>
      <w:rFonts w:ascii="Times New Roman" w:eastAsia="Times New Roman" w:hAnsi="Times New Roman" w:cs="Times New Roman"/>
    </w:rPr>
  </w:style>
  <w:style w:type="paragraph" w:customStyle="1" w:styleId="xgmail-msobodytext">
    <w:name w:val="x_gmail-msobodytext"/>
    <w:basedOn w:val="Normal"/>
    <w:rsid w:val="003A50D5"/>
    <w:pPr>
      <w:spacing w:before="100" w:beforeAutospacing="1" w:after="100" w:afterAutospacing="1"/>
    </w:pPr>
    <w:rPr>
      <w:rFonts w:ascii="Times New Roman" w:eastAsia="Times New Roman" w:hAnsi="Times New Roman" w:cs="Times New Roman"/>
    </w:rPr>
  </w:style>
  <w:style w:type="paragraph" w:styleId="Lista2">
    <w:name w:val="List 2"/>
    <w:basedOn w:val="Normal"/>
    <w:rsid w:val="003A50D5"/>
    <w:pPr>
      <w:ind w:left="566" w:hanging="283"/>
      <w:contextualSpacing/>
    </w:pPr>
    <w:rPr>
      <w:rFonts w:ascii="Times New Roman" w:eastAsia="Times New Roman" w:hAnsi="Times New Roman" w:cs="Times New Roman"/>
      <w:lang w:eastAsia="es-ES"/>
    </w:rPr>
  </w:style>
  <w:style w:type="paragraph" w:styleId="Encabezadodemensaje">
    <w:name w:val="Message Header"/>
    <w:basedOn w:val="Normal"/>
    <w:link w:val="EncabezadodemensajeCar"/>
    <w:rsid w:val="003A50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Times New Roman"/>
      <w:lang w:eastAsia="es-ES"/>
    </w:rPr>
  </w:style>
  <w:style w:type="character" w:customStyle="1" w:styleId="EncabezadodemensajeCar">
    <w:name w:val="Encabezado de mensaje Car"/>
    <w:basedOn w:val="Fuentedeprrafopredeter"/>
    <w:link w:val="Encabezadodemensaje"/>
    <w:rsid w:val="003A50D5"/>
    <w:rPr>
      <w:rFonts w:ascii="Calibri Light" w:eastAsia="Times New Roman" w:hAnsi="Calibri Light" w:cs="Times New Roman"/>
      <w:shd w:val="pct20" w:color="auto" w:fill="auto"/>
      <w:lang w:eastAsia="es-ES"/>
    </w:rPr>
  </w:style>
  <w:style w:type="paragraph" w:styleId="Saludo">
    <w:name w:val="Salutation"/>
    <w:basedOn w:val="Normal"/>
    <w:next w:val="Normal"/>
    <w:link w:val="SaludoCar"/>
    <w:rsid w:val="003A50D5"/>
    <w:rPr>
      <w:rFonts w:ascii="Times New Roman" w:eastAsia="Times New Roman" w:hAnsi="Times New Roman" w:cs="Times New Roman"/>
      <w:lang w:eastAsia="es-ES"/>
    </w:rPr>
  </w:style>
  <w:style w:type="character" w:customStyle="1" w:styleId="SaludoCar">
    <w:name w:val="Saludo Car"/>
    <w:basedOn w:val="Fuentedeprrafopredeter"/>
    <w:link w:val="Saludo"/>
    <w:rsid w:val="003A50D5"/>
    <w:rPr>
      <w:rFonts w:ascii="Times New Roman" w:eastAsia="Times New Roman" w:hAnsi="Times New Roman" w:cs="Times New Roman"/>
      <w:lang w:eastAsia="es-ES"/>
    </w:rPr>
  </w:style>
  <w:style w:type="paragraph" w:styleId="Cierre">
    <w:name w:val="Closing"/>
    <w:basedOn w:val="Normal"/>
    <w:link w:val="CierreCar"/>
    <w:rsid w:val="003A50D5"/>
    <w:pPr>
      <w:ind w:left="4252"/>
    </w:pPr>
    <w:rPr>
      <w:rFonts w:ascii="Times New Roman" w:eastAsia="Times New Roman" w:hAnsi="Times New Roman" w:cs="Times New Roman"/>
      <w:lang w:eastAsia="es-ES"/>
    </w:rPr>
  </w:style>
  <w:style w:type="character" w:customStyle="1" w:styleId="CierreCar">
    <w:name w:val="Cierre Car"/>
    <w:basedOn w:val="Fuentedeprrafopredeter"/>
    <w:link w:val="Cierre"/>
    <w:rsid w:val="003A50D5"/>
    <w:rPr>
      <w:rFonts w:ascii="Times New Roman" w:eastAsia="Times New Roman" w:hAnsi="Times New Roman" w:cs="Times New Roman"/>
      <w:lang w:eastAsia="es-ES"/>
    </w:rPr>
  </w:style>
  <w:style w:type="paragraph" w:customStyle="1" w:styleId="ListaCC">
    <w:name w:val="Lista CC."/>
    <w:basedOn w:val="Normal"/>
    <w:rsid w:val="003A50D5"/>
    <w:rPr>
      <w:rFonts w:ascii="Times New Roman" w:eastAsia="Times New Roman" w:hAnsi="Times New Roman" w:cs="Times New Roman"/>
      <w:lang w:eastAsia="es-ES"/>
    </w:rPr>
  </w:style>
  <w:style w:type="paragraph" w:styleId="Firma">
    <w:name w:val="Signature"/>
    <w:basedOn w:val="Normal"/>
    <w:link w:val="FirmaCar"/>
    <w:rsid w:val="003A50D5"/>
    <w:pPr>
      <w:ind w:left="4252"/>
    </w:pPr>
    <w:rPr>
      <w:rFonts w:ascii="Times New Roman" w:eastAsia="Times New Roman" w:hAnsi="Times New Roman" w:cs="Times New Roman"/>
      <w:lang w:eastAsia="es-ES"/>
    </w:rPr>
  </w:style>
  <w:style w:type="character" w:customStyle="1" w:styleId="FirmaCar">
    <w:name w:val="Firma Car"/>
    <w:basedOn w:val="Fuentedeprrafopredeter"/>
    <w:link w:val="Firma"/>
    <w:rsid w:val="003A50D5"/>
    <w:rPr>
      <w:rFonts w:ascii="Times New Roman" w:eastAsia="Times New Roman" w:hAnsi="Times New Roman" w:cs="Times New Roman"/>
      <w:lang w:eastAsia="es-ES"/>
    </w:rPr>
  </w:style>
  <w:style w:type="paragraph" w:styleId="Sangradetextonormal">
    <w:name w:val="Body Text Indent"/>
    <w:basedOn w:val="Normal"/>
    <w:link w:val="SangradetextonormalCar"/>
    <w:rsid w:val="003A50D5"/>
    <w:pPr>
      <w:spacing w:after="120"/>
      <w:ind w:left="283"/>
    </w:pPr>
    <w:rPr>
      <w:rFonts w:ascii="Times New Roman" w:eastAsia="Times New Roman" w:hAnsi="Times New Roman" w:cs="Times New Roman"/>
      <w:lang w:eastAsia="es-ES"/>
    </w:rPr>
  </w:style>
  <w:style w:type="character" w:customStyle="1" w:styleId="SangradetextonormalCar">
    <w:name w:val="Sangría de texto normal Car"/>
    <w:basedOn w:val="Fuentedeprrafopredeter"/>
    <w:link w:val="Sangradetextonormal"/>
    <w:rsid w:val="003A50D5"/>
    <w:rPr>
      <w:rFonts w:ascii="Times New Roman" w:eastAsia="Times New Roman" w:hAnsi="Times New Roman" w:cs="Times New Roman"/>
      <w:lang w:eastAsia="es-ES"/>
    </w:rPr>
  </w:style>
  <w:style w:type="paragraph" w:customStyle="1" w:styleId="Lneadeasunto">
    <w:name w:val="Línea de asunto"/>
    <w:basedOn w:val="Normal"/>
    <w:rsid w:val="003A50D5"/>
    <w:rPr>
      <w:rFonts w:ascii="Times New Roman" w:eastAsia="Times New Roman" w:hAnsi="Times New Roman" w:cs="Times New Roman"/>
      <w:lang w:eastAsia="es-ES"/>
    </w:rPr>
  </w:style>
  <w:style w:type="paragraph" w:customStyle="1" w:styleId="Caracteresenmarcados">
    <w:name w:val="Caracteres enmarcados"/>
    <w:basedOn w:val="Normal"/>
    <w:rsid w:val="003A50D5"/>
    <w:rPr>
      <w:rFonts w:ascii="Times New Roman" w:eastAsia="Times New Roman" w:hAnsi="Times New Roman" w:cs="Times New Roman"/>
      <w:lang w:eastAsia="es-ES"/>
    </w:rPr>
  </w:style>
  <w:style w:type="paragraph" w:styleId="Textoindependienteprimerasangra2">
    <w:name w:val="Body Text First Indent 2"/>
    <w:basedOn w:val="Sangradetextonormal"/>
    <w:link w:val="Textoindependienteprimerasangra2Car"/>
    <w:rsid w:val="003A50D5"/>
    <w:pPr>
      <w:ind w:firstLine="210"/>
    </w:pPr>
  </w:style>
  <w:style w:type="character" w:customStyle="1" w:styleId="Textoindependienteprimerasangra2Car">
    <w:name w:val="Texto independiente primera sangría 2 Car"/>
    <w:basedOn w:val="SangradetextonormalCar"/>
    <w:link w:val="Textoindependienteprimerasangra2"/>
    <w:rsid w:val="003A50D5"/>
    <w:rPr>
      <w:rFonts w:ascii="Times New Roman" w:eastAsia="Times New Roman" w:hAnsi="Times New Roman" w:cs="Times New Roman"/>
      <w:lang w:eastAsia="es-ES"/>
    </w:rPr>
  </w:style>
  <w:style w:type="character" w:customStyle="1" w:styleId="SubttuloCar">
    <w:name w:val="Subtítulo Car"/>
    <w:link w:val="Subttulo"/>
    <w:rsid w:val="003A50D5"/>
    <w:rPr>
      <w:rFonts w:ascii="Georgia" w:eastAsia="Georgia" w:hAnsi="Georgia" w:cs="Georgia"/>
      <w:i/>
      <w:color w:val="666666"/>
      <w:sz w:val="48"/>
      <w:szCs w:val="48"/>
    </w:rPr>
  </w:style>
  <w:style w:type="character" w:styleId="Mencinsinresolver">
    <w:name w:val="Unresolved Mention"/>
    <w:uiPriority w:val="99"/>
    <w:semiHidden/>
    <w:unhideWhenUsed/>
    <w:rsid w:val="003A50D5"/>
    <w:rPr>
      <w:color w:val="605E5C"/>
      <w:shd w:val="clear" w:color="auto" w:fill="E1DFDD"/>
    </w:rPr>
  </w:style>
  <w:style w:type="character" w:customStyle="1" w:styleId="Ttulo5Car">
    <w:name w:val="Título 5 Car"/>
    <w:link w:val="Ttulo5"/>
    <w:rsid w:val="003A50D5"/>
    <w:rPr>
      <w:b/>
      <w:sz w:val="22"/>
      <w:szCs w:val="22"/>
    </w:rPr>
  </w:style>
  <w:style w:type="paragraph" w:styleId="Listaconvietas">
    <w:name w:val="List Bullet"/>
    <w:basedOn w:val="Normal"/>
    <w:rsid w:val="003A50D5"/>
    <w:pPr>
      <w:numPr>
        <w:numId w:val="25"/>
      </w:numPr>
      <w:contextualSpacing/>
    </w:pPr>
    <w:rPr>
      <w:rFonts w:ascii="Times New Roman" w:eastAsia="Times New Roman" w:hAnsi="Times New Roman" w:cs="Times New Roman"/>
      <w:lang w:eastAsia="es-ES"/>
    </w:rPr>
  </w:style>
  <w:style w:type="paragraph" w:customStyle="1" w:styleId="normal1">
    <w:name w:val="normal1"/>
    <w:basedOn w:val="Normal"/>
    <w:rsid w:val="003A50D5"/>
    <w:pPr>
      <w:spacing w:before="100" w:beforeAutospacing="1" w:after="100" w:afterAutospacing="1"/>
    </w:pPr>
    <w:rPr>
      <w:rFonts w:ascii="Times New Roman" w:eastAsia="Times New Roman" w:hAnsi="Times New Roman" w:cs="Times New Roman"/>
    </w:rPr>
  </w:style>
  <w:style w:type="numbering" w:customStyle="1" w:styleId="Sinlista2">
    <w:name w:val="Sin lista2"/>
    <w:next w:val="Sinlista"/>
    <w:semiHidden/>
    <w:rsid w:val="003B680B"/>
  </w:style>
  <w:style w:type="character" w:customStyle="1" w:styleId="TtuloCar">
    <w:name w:val="Título Car"/>
    <w:link w:val="Ttulo"/>
    <w:rsid w:val="003B680B"/>
    <w:rPr>
      <w:b/>
      <w:sz w:val="72"/>
      <w:szCs w:val="72"/>
    </w:rPr>
  </w:style>
  <w:style w:type="paragraph" w:styleId="Textonotapie">
    <w:name w:val="footnote text"/>
    <w:aliases w:val="Footnote Text Char Char Char Char Char,Footnote Text Char Char Char Char,Footnote reference,FA Fu,Footnote Text Char Char Char,Texto nota pie Car Car,Footnote Text Char Char Char Char Char Car,FA Fu C,Footnote Text Char,Car"/>
    <w:basedOn w:val="Normal"/>
    <w:link w:val="TextonotapieCar1"/>
    <w:uiPriority w:val="99"/>
    <w:qFormat/>
    <w:rsid w:val="002D74AB"/>
    <w:pPr>
      <w:autoSpaceDE w:val="0"/>
      <w:autoSpaceDN w:val="0"/>
      <w:spacing w:after="160" w:line="300" w:lineRule="auto"/>
    </w:pPr>
    <w:rPr>
      <w:rFonts w:eastAsia="Times New Roman" w:cs="Times New Roman"/>
      <w:sz w:val="21"/>
      <w:szCs w:val="21"/>
      <w:lang w:val="es-ES"/>
    </w:rPr>
  </w:style>
  <w:style w:type="character" w:customStyle="1" w:styleId="TextonotapieCar">
    <w:name w:val="Texto nota pie Car"/>
    <w:aliases w:val="Texto nota pie Car1 Car,texto de nota al pie Car"/>
    <w:basedOn w:val="Fuentedeprrafopredeter"/>
    <w:uiPriority w:val="99"/>
    <w:qFormat/>
    <w:rsid w:val="002D74AB"/>
    <w:rPr>
      <w:sz w:val="20"/>
      <w:szCs w:val="20"/>
    </w:rPr>
  </w:style>
  <w:style w:type="character" w:styleId="Refdenotaalpie">
    <w:name w:val="footnote reference"/>
    <w:aliases w:val="Texto de nota al pie,referencia nota al pie,Appel note de bas de page,Footnotes refss,Footnote number,BVI fnr,f,texto de nota al pie Car Car Car2,Ref. de nota al pie 2,Texto de nota al p,Pie de P_gin,Pie de P_g,Pie de Pögin,FC,F,Ref"/>
    <w:link w:val="Char2"/>
    <w:uiPriority w:val="99"/>
    <w:qFormat/>
    <w:rsid w:val="002D74AB"/>
    <w:rPr>
      <w:vertAlign w:val="superscript"/>
    </w:rPr>
  </w:style>
  <w:style w:type="character" w:customStyle="1" w:styleId="TextonotapieCar1">
    <w:name w:val="Texto nota pie Car1"/>
    <w:aliases w:val="Footnote Text Char Char Char Char Char Car1,Footnote Text Char Char Char Char Car,Footnote reference Car,FA Fu Car,Footnote Text Char Char Char Car,Texto nota pie Car Car Car,Footnote Text Char Char Char Char Char Car Car,FA Fu C Car"/>
    <w:link w:val="Textonotapie"/>
    <w:uiPriority w:val="99"/>
    <w:locked/>
    <w:rsid w:val="002D74AB"/>
    <w:rPr>
      <w:rFonts w:eastAsia="Times New Roman" w:cs="Times New Roman"/>
      <w:sz w:val="21"/>
      <w:szCs w:val="21"/>
      <w:lang w:val="es-ES"/>
    </w:rPr>
  </w:style>
  <w:style w:type="paragraph" w:styleId="Sinespaciado">
    <w:name w:val="No Spacing"/>
    <w:uiPriority w:val="1"/>
    <w:qFormat/>
    <w:rsid w:val="002D74AB"/>
    <w:rPr>
      <w:rFonts w:eastAsia="Times New Roman" w:cs="Times New Roman"/>
      <w:sz w:val="21"/>
      <w:szCs w:val="21"/>
    </w:rPr>
  </w:style>
  <w:style w:type="paragraph" w:customStyle="1" w:styleId="Char2">
    <w:name w:val="Char2"/>
    <w:basedOn w:val="Normal"/>
    <w:link w:val="Refdenotaalpie"/>
    <w:uiPriority w:val="99"/>
    <w:rsid w:val="002D74AB"/>
    <w:pPr>
      <w:pBdr>
        <w:top w:val="nil"/>
        <w:left w:val="nil"/>
        <w:bottom w:val="nil"/>
        <w:right w:val="nil"/>
        <w:between w:val="nil"/>
      </w:pBdr>
      <w:spacing w:after="160" w:line="240" w:lineRule="exact"/>
    </w:pPr>
    <w:rPr>
      <w:vertAlign w:val="superscript"/>
    </w:rPr>
  </w:style>
  <w:style w:type="character" w:styleId="Hipervnculovisitado">
    <w:name w:val="FollowedHyperlink"/>
    <w:basedOn w:val="Fuentedeprrafopredeter"/>
    <w:uiPriority w:val="99"/>
    <w:semiHidden/>
    <w:unhideWhenUsed/>
    <w:rsid w:val="009C43CF"/>
    <w:rPr>
      <w:color w:val="800080" w:themeColor="followedHyperlink"/>
      <w:u w:val="single"/>
    </w:rPr>
  </w:style>
  <w:style w:type="character" w:customStyle="1" w:styleId="PrrafodelistaCar">
    <w:name w:val="Párrafo de lista Car"/>
    <w:aliases w:val="Ha Car,titulo 3 Car,List Paragraph Car,Bullet List Car,FooterText Car,numbered Car,Paragraphe de liste1 Car,Bulletr List Paragraph Car,列出段落 Car,列出段落1 Car,List Paragraph21 Car,Listeafsnit1 Car,Parágrafo da Lista1 Car,HOJA Car"/>
    <w:link w:val="Prrafodelista"/>
    <w:uiPriority w:val="34"/>
    <w:qFormat/>
    <w:locked/>
    <w:rsid w:val="009432C0"/>
    <w:rPr>
      <w:rFonts w:cs="Times New Roman"/>
      <w:sz w:val="22"/>
      <w:szCs w:val="22"/>
      <w:lang w:eastAsia="en-US"/>
    </w:rPr>
  </w:style>
  <w:style w:type="paragraph" w:customStyle="1" w:styleId="Default">
    <w:name w:val="Default"/>
    <w:rsid w:val="001B414F"/>
    <w:pPr>
      <w:autoSpaceDE w:val="0"/>
      <w:autoSpaceDN w:val="0"/>
      <w:adjustRightInd w:val="0"/>
    </w:pPr>
    <w:rPr>
      <w:rFonts w:ascii="Arial" w:eastAsiaTheme="minorHAnsi" w:hAnsi="Arial" w:cs="Arial"/>
      <w:color w:val="000000"/>
      <w:lang w:eastAsia="en-US"/>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uiPriority w:val="99"/>
    <w:rsid w:val="001B414F"/>
    <w:pPr>
      <w:jc w:val="both"/>
    </w:pPr>
    <w:rPr>
      <w:vertAlign w:val="superscript"/>
    </w:rPr>
  </w:style>
  <w:style w:type="paragraph" w:styleId="Revisin">
    <w:name w:val="Revision"/>
    <w:hidden/>
    <w:uiPriority w:val="99"/>
    <w:semiHidden/>
    <w:rsid w:val="00044D15"/>
  </w:style>
  <w:style w:type="paragraph" w:customStyle="1" w:styleId="pdq2pgselectionanchorcontainer">
    <w:name w:val="pdq2pg_selectionanchorcontainer"/>
    <w:basedOn w:val="Normal"/>
    <w:rsid w:val="00015D17"/>
    <w:pPr>
      <w:spacing w:before="100" w:beforeAutospacing="1" w:after="100" w:afterAutospacing="1"/>
    </w:pPr>
    <w:rPr>
      <w:rFonts w:ascii="Times New Roman" w:eastAsia="Times New Roman" w:hAnsi="Times New Roman" w:cs="Times New Roman"/>
      <w:lang w:val="es-419" w:eastAsia="es-419"/>
    </w:rPr>
  </w:style>
  <w:style w:type="paragraph" w:customStyle="1" w:styleId="isselectedend">
    <w:name w:val="isselectedend"/>
    <w:basedOn w:val="Normal"/>
    <w:rsid w:val="00C91E76"/>
    <w:pPr>
      <w:spacing w:before="100" w:beforeAutospacing="1" w:after="100" w:afterAutospacing="1"/>
    </w:pPr>
    <w:rPr>
      <w:rFonts w:ascii="Times New Roman" w:eastAsia="Times New Roman" w:hAnsi="Times New Roman" w:cs="Times New Roman"/>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6647">
      <w:bodyDiv w:val="1"/>
      <w:marLeft w:val="0"/>
      <w:marRight w:val="0"/>
      <w:marTop w:val="0"/>
      <w:marBottom w:val="0"/>
      <w:divBdr>
        <w:top w:val="none" w:sz="0" w:space="0" w:color="auto"/>
        <w:left w:val="none" w:sz="0" w:space="0" w:color="auto"/>
        <w:bottom w:val="none" w:sz="0" w:space="0" w:color="auto"/>
        <w:right w:val="none" w:sz="0" w:space="0" w:color="auto"/>
      </w:divBdr>
    </w:div>
    <w:div w:id="1080978651">
      <w:bodyDiv w:val="1"/>
      <w:marLeft w:val="0"/>
      <w:marRight w:val="0"/>
      <w:marTop w:val="0"/>
      <w:marBottom w:val="0"/>
      <w:divBdr>
        <w:top w:val="none" w:sz="0" w:space="0" w:color="auto"/>
        <w:left w:val="none" w:sz="0" w:space="0" w:color="auto"/>
        <w:bottom w:val="none" w:sz="0" w:space="0" w:color="auto"/>
        <w:right w:val="none" w:sz="0" w:space="0" w:color="auto"/>
      </w:divBdr>
    </w:div>
    <w:div w:id="1582792391">
      <w:bodyDiv w:val="1"/>
      <w:marLeft w:val="0"/>
      <w:marRight w:val="0"/>
      <w:marTop w:val="0"/>
      <w:marBottom w:val="0"/>
      <w:divBdr>
        <w:top w:val="none" w:sz="0" w:space="0" w:color="auto"/>
        <w:left w:val="none" w:sz="0" w:space="0" w:color="auto"/>
        <w:bottom w:val="none" w:sz="0" w:space="0" w:color="auto"/>
        <w:right w:val="none" w:sz="0" w:space="0" w:color="auto"/>
      </w:divBdr>
    </w:div>
    <w:div w:id="1690570416">
      <w:bodyDiv w:val="1"/>
      <w:marLeft w:val="0"/>
      <w:marRight w:val="0"/>
      <w:marTop w:val="0"/>
      <w:marBottom w:val="0"/>
      <w:divBdr>
        <w:top w:val="none" w:sz="0" w:space="0" w:color="auto"/>
        <w:left w:val="none" w:sz="0" w:space="0" w:color="auto"/>
        <w:bottom w:val="none" w:sz="0" w:space="0" w:color="auto"/>
        <w:right w:val="none" w:sz="0" w:space="0" w:color="auto"/>
      </w:divBdr>
    </w:div>
    <w:div w:id="1856991374">
      <w:bodyDiv w:val="1"/>
      <w:marLeft w:val="0"/>
      <w:marRight w:val="0"/>
      <w:marTop w:val="0"/>
      <w:marBottom w:val="0"/>
      <w:divBdr>
        <w:top w:val="none" w:sz="0" w:space="0" w:color="auto"/>
        <w:left w:val="none" w:sz="0" w:space="0" w:color="auto"/>
        <w:bottom w:val="none" w:sz="0" w:space="0" w:color="auto"/>
        <w:right w:val="none" w:sz="0" w:space="0" w:color="auto"/>
      </w:divBdr>
    </w:div>
    <w:div w:id="1868906672">
      <w:bodyDiv w:val="1"/>
      <w:marLeft w:val="0"/>
      <w:marRight w:val="0"/>
      <w:marTop w:val="0"/>
      <w:marBottom w:val="0"/>
      <w:divBdr>
        <w:top w:val="none" w:sz="0" w:space="0" w:color="auto"/>
        <w:left w:val="none" w:sz="0" w:space="0" w:color="auto"/>
        <w:bottom w:val="none" w:sz="0" w:space="0" w:color="auto"/>
        <w:right w:val="none" w:sz="0" w:space="0" w:color="auto"/>
      </w:divBdr>
    </w:div>
    <w:div w:id="1900557801">
      <w:bodyDiv w:val="1"/>
      <w:marLeft w:val="0"/>
      <w:marRight w:val="0"/>
      <w:marTop w:val="0"/>
      <w:marBottom w:val="0"/>
      <w:divBdr>
        <w:top w:val="none" w:sz="0" w:space="0" w:color="auto"/>
        <w:left w:val="none" w:sz="0" w:space="0" w:color="auto"/>
        <w:bottom w:val="none" w:sz="0" w:space="0" w:color="auto"/>
        <w:right w:val="none" w:sz="0" w:space="0" w:color="auto"/>
      </w:divBdr>
      <w:divsChild>
        <w:div w:id="524446794">
          <w:marLeft w:val="0"/>
          <w:marRight w:val="0"/>
          <w:marTop w:val="0"/>
          <w:marBottom w:val="0"/>
          <w:divBdr>
            <w:top w:val="none" w:sz="0" w:space="0" w:color="auto"/>
            <w:left w:val="none" w:sz="0" w:space="0" w:color="auto"/>
            <w:bottom w:val="none" w:sz="0" w:space="0" w:color="auto"/>
            <w:right w:val="none" w:sz="0" w:space="0" w:color="auto"/>
          </w:divBdr>
        </w:div>
        <w:div w:id="2124498762">
          <w:marLeft w:val="0"/>
          <w:marRight w:val="0"/>
          <w:marTop w:val="0"/>
          <w:marBottom w:val="0"/>
          <w:divBdr>
            <w:top w:val="none" w:sz="0" w:space="0" w:color="auto"/>
            <w:left w:val="none" w:sz="0" w:space="0" w:color="auto"/>
            <w:bottom w:val="none" w:sz="0" w:space="0" w:color="auto"/>
            <w:right w:val="none" w:sz="0" w:space="0" w:color="auto"/>
          </w:divBdr>
        </w:div>
      </w:divsChild>
    </w:div>
    <w:div w:id="1938168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2905E-46DD-427E-BB1A-13675E49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4867</Words>
  <Characters>26673</Characters>
  <Application>Microsoft Office Word</Application>
  <DocSecurity>0</DocSecurity>
  <Lines>523</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DESPACHO</dc:creator>
  <cp:lastModifiedBy>Hugo Palacios</cp:lastModifiedBy>
  <cp:revision>2</cp:revision>
  <cp:lastPrinted>2026-06-25T15:55:00Z</cp:lastPrinted>
  <dcterms:created xsi:type="dcterms:W3CDTF">2026-07-27T17:54:00Z</dcterms:created>
  <dcterms:modified xsi:type="dcterms:W3CDTF">2026-07-27T17:54:00Z</dcterms:modified>
</cp:coreProperties>
</file>